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70F3F" w14:textId="3D113393"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C66930">
        <w:rPr>
          <w:bCs/>
          <w:noProof w:val="0"/>
          <w:sz w:val="24"/>
          <w:szCs w:val="24"/>
        </w:rPr>
        <w:t>3228</w:t>
      </w:r>
      <w:bookmarkStart w:id="0" w:name="_GoBack"/>
      <w:bookmarkEnd w:id="0"/>
    </w:p>
    <w:p w14:paraId="5E30B99A" w14:textId="2F356D40" w:rsidR="008622C2" w:rsidRPr="00465587" w:rsidRDefault="008622C2" w:rsidP="008622C2">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sidRPr="006E1057">
        <w:rPr>
          <w:bCs/>
          <w:sz w:val="24"/>
          <w:szCs w:val="24"/>
          <w:lang w:eastAsia="zh-CN"/>
        </w:rPr>
        <w:t>12 – 20 April 2021</w:t>
      </w:r>
      <w:r>
        <w:rPr>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FF42B4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04EB3">
        <w:rPr>
          <w:rFonts w:cs="Arial"/>
          <w:b/>
          <w:bCs/>
          <w:sz w:val="24"/>
          <w:lang w:eastAsia="ja-JP"/>
        </w:rPr>
        <w:t>5</w:t>
      </w:r>
      <w:r>
        <w:rPr>
          <w:rFonts w:cs="Arial"/>
          <w:b/>
          <w:bCs/>
          <w:sz w:val="24"/>
          <w:lang w:eastAsia="ja-JP"/>
        </w:rPr>
        <w:t>.</w:t>
      </w:r>
      <w:r w:rsidR="00B04EB3">
        <w:rPr>
          <w:rFonts w:cs="Arial"/>
          <w:b/>
          <w:bCs/>
          <w:sz w:val="24"/>
          <w:lang w:eastAsia="ja-JP"/>
        </w:rPr>
        <w:t>4</w:t>
      </w:r>
      <w:r>
        <w:rPr>
          <w:rFonts w:cs="Arial"/>
          <w:b/>
          <w:bCs/>
          <w:sz w:val="24"/>
          <w:lang w:eastAsia="ja-JP"/>
        </w:rPr>
        <w:t>.</w:t>
      </w:r>
      <w:r w:rsidR="007D662A">
        <w:rPr>
          <w:rFonts w:cs="Arial"/>
          <w:b/>
          <w:bCs/>
          <w:sz w:val="24"/>
          <w:lang w:eastAsia="ja-JP"/>
        </w:rPr>
        <w:t>1.</w:t>
      </w:r>
      <w:r w:rsidR="00B04EB3">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43FF85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761BA">
        <w:rPr>
          <w:rFonts w:ascii="Arial" w:hAnsi="Arial" w:cs="Arial"/>
          <w:b/>
          <w:bCs/>
          <w:sz w:val="24"/>
        </w:rPr>
        <w:t>Clarification</w:t>
      </w:r>
      <w:r w:rsidR="00B04EB3">
        <w:rPr>
          <w:rFonts w:ascii="Arial" w:hAnsi="Arial" w:cs="Arial"/>
          <w:b/>
          <w:bCs/>
          <w:sz w:val="24"/>
        </w:rPr>
        <w:t xml:space="preserve"> on </w:t>
      </w:r>
      <w:r w:rsidR="00B761BA" w:rsidRPr="00B761BA">
        <w:rPr>
          <w:rFonts w:ascii="Arial" w:hAnsi="Arial" w:cs="Arial"/>
          <w:b/>
          <w:bCs/>
          <w:sz w:val="24"/>
        </w:rPr>
        <w:t>full</w:t>
      </w:r>
      <w:r w:rsidR="00BA7DD3">
        <w:rPr>
          <w:rFonts w:ascii="Arial" w:hAnsi="Arial" w:cs="Arial"/>
          <w:b/>
          <w:bCs/>
          <w:sz w:val="24"/>
        </w:rPr>
        <w:t xml:space="preserve"> </w:t>
      </w:r>
      <w:r w:rsidR="00CD5C96">
        <w:rPr>
          <w:rFonts w:ascii="Arial" w:hAnsi="Arial" w:cs="Arial"/>
          <w:b/>
          <w:bCs/>
          <w:sz w:val="24"/>
        </w:rPr>
        <w:t>and</w:t>
      </w:r>
      <w:r w:rsidR="00803E15">
        <w:rPr>
          <w:rFonts w:ascii="Arial" w:hAnsi="Arial" w:cs="Arial"/>
          <w:b/>
          <w:bCs/>
          <w:sz w:val="24"/>
        </w:rPr>
        <w:t xml:space="preserve"> </w:t>
      </w:r>
      <w:r w:rsidR="00B761BA" w:rsidRPr="00B761BA">
        <w:rPr>
          <w:rFonts w:ascii="Arial" w:hAnsi="Arial" w:cs="Arial"/>
          <w:b/>
          <w:bCs/>
          <w:sz w:val="24"/>
        </w:rPr>
        <w:t xml:space="preserve">delta configuration signalling </w:t>
      </w:r>
      <w:r w:rsidR="00AC0B2D">
        <w:rPr>
          <w:rFonts w:ascii="Arial" w:hAnsi="Arial" w:cs="Arial"/>
          <w:b/>
          <w:bCs/>
          <w:sz w:val="24"/>
        </w:rPr>
        <w:t>for</w:t>
      </w:r>
      <w:r w:rsidR="00B761BA" w:rsidRPr="00B761BA">
        <w:rPr>
          <w:rFonts w:ascii="Arial" w:hAnsi="Arial" w:cs="Arial"/>
          <w:b/>
          <w:bCs/>
          <w:sz w:val="24"/>
        </w:rPr>
        <w:t xml:space="preserve"> inter-MN handover without SN change</w:t>
      </w:r>
    </w:p>
    <w:p w14:paraId="1F147C23" w14:textId="2A919F1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D662A" w:rsidRPr="00D57CA4">
        <w:rPr>
          <w:rFonts w:ascii="Arial" w:hAnsi="Arial" w:cs="Arial"/>
          <w:b/>
          <w:bCs/>
          <w:sz w:val="24"/>
        </w:rPr>
        <w:t>NR_newRAT-Core</w:t>
      </w:r>
      <w:r w:rsidR="007D662A">
        <w:rPr>
          <w:rFonts w:ascii="Arial" w:hAnsi="Arial" w:cs="Arial"/>
          <w:b/>
          <w:bCs/>
          <w:sz w:val="24"/>
        </w:rPr>
        <w:t xml:space="preserve"> </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C25DD9B" w14:textId="58A559AA" w:rsidR="00957D6B" w:rsidRDefault="00F77484" w:rsidP="00A209D6">
      <w:r>
        <w:t>For</w:t>
      </w:r>
      <w:r w:rsidR="00957D6B" w:rsidRPr="00957D6B">
        <w:t xml:space="preserve"> inter-MN handover with or without SN change, there is a need for target MN </w:t>
      </w:r>
      <w:r w:rsidR="00BA7DD3">
        <w:t xml:space="preserve">to </w:t>
      </w:r>
      <w:r w:rsidR="00957D6B" w:rsidRPr="00957D6B">
        <w:t xml:space="preserve">indicate to the target SN </w:t>
      </w:r>
      <w:r w:rsidR="00653DD6">
        <w:t xml:space="preserve">in </w:t>
      </w:r>
      <w:r w:rsidR="00653DD6" w:rsidRPr="00E6705B">
        <w:rPr>
          <w:i/>
          <w:iCs/>
        </w:rPr>
        <w:t>SgNB Addition Request</w:t>
      </w:r>
      <w:r w:rsidR="00653DD6" w:rsidRPr="001B60EA">
        <w:t xml:space="preserve"> </w:t>
      </w:r>
      <w:r w:rsidR="00957D6B" w:rsidRPr="00957D6B">
        <w:t xml:space="preserve">that </w:t>
      </w:r>
      <w:r w:rsidR="00BA7DD3">
        <w:t xml:space="preserve">the </w:t>
      </w:r>
      <w:r w:rsidR="00957D6B">
        <w:t>SN</w:t>
      </w:r>
      <w:r w:rsidR="00957D6B" w:rsidRPr="00957D6B">
        <w:t xml:space="preserve"> must apply full </w:t>
      </w:r>
      <w:r w:rsidR="00BA7DD3" w:rsidRPr="00957D6B">
        <w:t>configuration or</w:t>
      </w:r>
      <w:r w:rsidR="00957D6B" w:rsidRPr="00957D6B">
        <w:t xml:space="preserve"> allow</w:t>
      </w:r>
      <w:r w:rsidR="00BA7DD3">
        <w:t xml:space="preserve"> the SN</w:t>
      </w:r>
      <w:r w:rsidR="00957D6B" w:rsidRPr="00957D6B">
        <w:t xml:space="preserve"> to apply delta configuration.</w:t>
      </w:r>
    </w:p>
    <w:p w14:paraId="50E75A27" w14:textId="5B7B21CC" w:rsidR="00957D6B" w:rsidRDefault="00957D6B" w:rsidP="00A209D6">
      <w:r w:rsidRPr="00957D6B">
        <w:t xml:space="preserve">In this contribution, we </w:t>
      </w:r>
      <w:r>
        <w:t xml:space="preserve">want to clarify the full/delta configuration indicator(s) from target MN to target SN in the scenario of inter-MN handover without SN change, as </w:t>
      </w:r>
      <w:r w:rsidRPr="00957D6B">
        <w:t xml:space="preserve">we think this might cause potential interoperability issues between </w:t>
      </w:r>
      <w:r w:rsidR="004F1AA0">
        <w:t xml:space="preserve">target </w:t>
      </w:r>
      <w:r w:rsidRPr="00957D6B">
        <w:t>MN and SN.</w:t>
      </w:r>
    </w:p>
    <w:p w14:paraId="4F547731" w14:textId="0A15FAD7" w:rsidR="00A209D6" w:rsidRPr="006E13D1" w:rsidRDefault="00A209D6" w:rsidP="00B7538C">
      <w:pPr>
        <w:pStyle w:val="Heading1"/>
      </w:pPr>
      <w:r w:rsidRPr="006E13D1">
        <w:t>2</w:t>
      </w:r>
      <w:r w:rsidRPr="006E13D1">
        <w:tab/>
      </w:r>
      <w:r w:rsidR="00ED578C">
        <w:t>Discussion</w:t>
      </w:r>
    </w:p>
    <w:p w14:paraId="4C1FDC1C" w14:textId="0821B10C" w:rsidR="00B7538C" w:rsidRDefault="006A3565" w:rsidP="00B7538C">
      <w:r>
        <w:t>Currently, f</w:t>
      </w:r>
      <w:r w:rsidR="001A3EC6">
        <w:t xml:space="preserve">or </w:t>
      </w:r>
      <w:r>
        <w:t xml:space="preserve">EN-DC </w:t>
      </w:r>
      <w:r w:rsidR="001A3EC6">
        <w:t xml:space="preserve">inter-MN handover, </w:t>
      </w:r>
      <w:r w:rsidR="001B60EA">
        <w:t>i</w:t>
      </w:r>
      <w:r w:rsidR="001B60EA" w:rsidRPr="001B60EA">
        <w:t xml:space="preserve">f the target MN decides to change the SN, the target MN sends the </w:t>
      </w:r>
      <w:r w:rsidR="001B60EA" w:rsidRPr="00E6705B">
        <w:rPr>
          <w:i/>
          <w:iCs/>
        </w:rPr>
        <w:t>SgNB Addition Request</w:t>
      </w:r>
      <w:r w:rsidR="001B60EA" w:rsidRPr="001B60EA">
        <w:t xml:space="preserve"> to the target SN including the UE context in the source SN </w:t>
      </w:r>
      <w:r w:rsidR="001B60EA">
        <w:t>[1]</w:t>
      </w:r>
      <w:r w:rsidR="001B60EA" w:rsidRPr="001B60EA">
        <w:t>.</w:t>
      </w:r>
      <w:r>
        <w:t xml:space="preserve"> </w:t>
      </w:r>
      <w:r w:rsidR="00A961D3">
        <w:t>Target MN sends the th</w:t>
      </w:r>
      <w:r>
        <w:t xml:space="preserve">e </w:t>
      </w:r>
      <w:r w:rsidR="00A961D3">
        <w:t xml:space="preserve">IEs in </w:t>
      </w:r>
      <w:r w:rsidR="00A961D3" w:rsidRPr="00027A7F">
        <w:rPr>
          <w:highlight w:val="cyan"/>
        </w:rPr>
        <w:t>CYAN</w:t>
      </w:r>
      <w:r w:rsidR="00A961D3">
        <w:t xml:space="preserve"> in </w:t>
      </w:r>
      <w:r w:rsidR="00A961D3" w:rsidRPr="00A961D3">
        <w:rPr>
          <w:i/>
          <w:iCs/>
        </w:rPr>
        <w:t>CG-ConfigInfo</w:t>
      </w:r>
      <w:r w:rsidR="00A961D3">
        <w:t xml:space="preserve"> to target SN, which can be </w:t>
      </w:r>
      <w:r w:rsidR="00A961D3" w:rsidRPr="00A961D3">
        <w:t>used by the target SN to build delta configuration</w:t>
      </w:r>
      <w:r w:rsidR="00A961D3">
        <w:t>.</w:t>
      </w:r>
    </w:p>
    <w:p w14:paraId="270DB799" w14:textId="77777777" w:rsidR="00882A2B" w:rsidRPr="00882A2B" w:rsidRDefault="00882A2B" w:rsidP="00882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 xml:space="preserve">CG-ConfigInfo-IEs ::=           </w:t>
      </w:r>
      <w:r w:rsidRPr="00882A2B">
        <w:rPr>
          <w:rFonts w:ascii="Courier New" w:hAnsi="Courier New"/>
          <w:noProof/>
          <w:color w:val="993366"/>
          <w:sz w:val="14"/>
          <w:szCs w:val="18"/>
          <w:lang w:eastAsia="en-GB"/>
        </w:rPr>
        <w:t>SEQUENCE</w:t>
      </w:r>
      <w:r w:rsidRPr="00882A2B">
        <w:rPr>
          <w:rFonts w:ascii="Courier New" w:hAnsi="Courier New"/>
          <w:noProof/>
          <w:sz w:val="14"/>
          <w:szCs w:val="18"/>
          <w:lang w:eastAsia="en-GB"/>
        </w:rPr>
        <w:t xml:space="preserve"> {</w:t>
      </w:r>
    </w:p>
    <w:p w14:paraId="4661BF86" w14:textId="0CD05C6F" w:rsidR="00882A2B" w:rsidRPr="007048A7" w:rsidRDefault="007048A7" w:rsidP="00882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4"/>
          <w:szCs w:val="18"/>
          <w:lang w:eastAsia="en-GB"/>
        </w:rPr>
        <w:t>…</w:t>
      </w:r>
    </w:p>
    <w:p w14:paraId="1A0812F6" w14:textId="77FE85E7" w:rsidR="007048A7" w:rsidRDefault="007048A7" w:rsidP="00882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7048A7">
        <w:rPr>
          <w:rFonts w:ascii="Courier New" w:hAnsi="Courier New"/>
          <w:noProof/>
          <w:sz w:val="14"/>
          <w:szCs w:val="18"/>
          <w:lang w:eastAsia="en-GB"/>
        </w:rPr>
        <w:t>Unrelated part is omitted</w:t>
      </w:r>
    </w:p>
    <w:p w14:paraId="7A63DC9C" w14:textId="088313EA" w:rsidR="007048A7" w:rsidRPr="00882A2B" w:rsidRDefault="007048A7" w:rsidP="00882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Pr>
          <w:rFonts w:ascii="Courier New" w:hAnsi="Courier New"/>
          <w:noProof/>
          <w:sz w:val="14"/>
          <w:szCs w:val="18"/>
          <w:lang w:eastAsia="en-GB"/>
        </w:rPr>
        <w:t>…</w:t>
      </w:r>
    </w:p>
    <w:p w14:paraId="1BCD81AF" w14:textId="77777777" w:rsidR="00882A2B" w:rsidRPr="00882A2B" w:rsidRDefault="00882A2B" w:rsidP="00882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 xml:space="preserve">    measConfigMN                    MeasConfigMN                                                      </w:t>
      </w:r>
      <w:r w:rsidRPr="00882A2B">
        <w:rPr>
          <w:rFonts w:ascii="Courier New" w:hAnsi="Courier New"/>
          <w:noProof/>
          <w:color w:val="993366"/>
          <w:sz w:val="14"/>
          <w:szCs w:val="18"/>
          <w:lang w:eastAsia="en-GB"/>
        </w:rPr>
        <w:t>OPTIONAL</w:t>
      </w:r>
      <w:r w:rsidRPr="00882A2B">
        <w:rPr>
          <w:rFonts w:ascii="Courier New" w:hAnsi="Courier New"/>
          <w:noProof/>
          <w:sz w:val="14"/>
          <w:szCs w:val="18"/>
          <w:lang w:eastAsia="en-GB"/>
        </w:rPr>
        <w:t>,</w:t>
      </w:r>
    </w:p>
    <w:p w14:paraId="35F4DDFB" w14:textId="77777777" w:rsidR="00882A2B" w:rsidRPr="00882A2B" w:rsidRDefault="00882A2B" w:rsidP="00882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 xml:space="preserve">    </w:t>
      </w:r>
      <w:r w:rsidRPr="00882A2B">
        <w:rPr>
          <w:rFonts w:ascii="Courier New" w:hAnsi="Courier New"/>
          <w:noProof/>
          <w:sz w:val="14"/>
          <w:szCs w:val="18"/>
          <w:highlight w:val="cyan"/>
          <w:lang w:eastAsia="en-GB"/>
        </w:rPr>
        <w:t xml:space="preserve">sourceConfigSCG                 </w:t>
      </w:r>
      <w:r w:rsidRPr="00882A2B">
        <w:rPr>
          <w:rFonts w:ascii="Courier New" w:hAnsi="Courier New"/>
          <w:noProof/>
          <w:color w:val="993366"/>
          <w:sz w:val="14"/>
          <w:szCs w:val="18"/>
          <w:highlight w:val="cyan"/>
          <w:lang w:eastAsia="en-GB"/>
        </w:rPr>
        <w:t>OCTET</w:t>
      </w:r>
      <w:r w:rsidRPr="00882A2B">
        <w:rPr>
          <w:rFonts w:ascii="Courier New" w:hAnsi="Courier New"/>
          <w:noProof/>
          <w:sz w:val="14"/>
          <w:szCs w:val="18"/>
          <w:highlight w:val="cyan"/>
          <w:lang w:eastAsia="en-GB"/>
        </w:rPr>
        <w:t xml:space="preserve"> </w:t>
      </w:r>
      <w:r w:rsidRPr="00882A2B">
        <w:rPr>
          <w:rFonts w:ascii="Courier New" w:hAnsi="Courier New"/>
          <w:noProof/>
          <w:color w:val="993366"/>
          <w:sz w:val="14"/>
          <w:szCs w:val="18"/>
          <w:highlight w:val="cyan"/>
          <w:lang w:eastAsia="en-GB"/>
        </w:rPr>
        <w:t>STRING</w:t>
      </w:r>
      <w:r w:rsidRPr="00882A2B">
        <w:rPr>
          <w:rFonts w:ascii="Courier New" w:hAnsi="Courier New"/>
          <w:noProof/>
          <w:sz w:val="14"/>
          <w:szCs w:val="18"/>
          <w:highlight w:val="cyan"/>
          <w:lang w:eastAsia="en-GB"/>
        </w:rPr>
        <w:t xml:space="preserve"> (CONTAINING RRCReconfiguration)                      </w:t>
      </w:r>
      <w:r w:rsidRPr="00882A2B">
        <w:rPr>
          <w:rFonts w:ascii="Courier New" w:hAnsi="Courier New"/>
          <w:noProof/>
          <w:color w:val="993366"/>
          <w:sz w:val="14"/>
          <w:szCs w:val="18"/>
          <w:highlight w:val="cyan"/>
          <w:lang w:eastAsia="en-GB"/>
        </w:rPr>
        <w:t>OPTIONAL</w:t>
      </w:r>
      <w:r w:rsidRPr="00882A2B">
        <w:rPr>
          <w:rFonts w:ascii="Courier New" w:hAnsi="Courier New"/>
          <w:noProof/>
          <w:sz w:val="14"/>
          <w:szCs w:val="18"/>
          <w:highlight w:val="cyan"/>
          <w:lang w:eastAsia="en-GB"/>
        </w:rPr>
        <w:t>,</w:t>
      </w:r>
    </w:p>
    <w:p w14:paraId="0DF4C3FF" w14:textId="77777777" w:rsidR="00882A2B" w:rsidRPr="00882A2B" w:rsidRDefault="00882A2B" w:rsidP="00882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 xml:space="preserve">    </w:t>
      </w:r>
      <w:r w:rsidRPr="00882A2B">
        <w:rPr>
          <w:rFonts w:ascii="Courier New" w:hAnsi="Courier New"/>
          <w:noProof/>
          <w:sz w:val="14"/>
          <w:szCs w:val="18"/>
          <w:highlight w:val="cyan"/>
          <w:lang w:eastAsia="en-GB"/>
        </w:rPr>
        <w:t xml:space="preserve">scg-RB-Config                   </w:t>
      </w:r>
      <w:r w:rsidRPr="00882A2B">
        <w:rPr>
          <w:rFonts w:ascii="Courier New" w:hAnsi="Courier New"/>
          <w:noProof/>
          <w:color w:val="993366"/>
          <w:sz w:val="14"/>
          <w:szCs w:val="18"/>
          <w:highlight w:val="cyan"/>
          <w:lang w:eastAsia="en-GB"/>
        </w:rPr>
        <w:t>OCTET</w:t>
      </w:r>
      <w:r w:rsidRPr="00882A2B">
        <w:rPr>
          <w:rFonts w:ascii="Courier New" w:hAnsi="Courier New"/>
          <w:noProof/>
          <w:sz w:val="14"/>
          <w:szCs w:val="18"/>
          <w:highlight w:val="cyan"/>
          <w:lang w:eastAsia="en-GB"/>
        </w:rPr>
        <w:t xml:space="preserve"> </w:t>
      </w:r>
      <w:r w:rsidRPr="00882A2B">
        <w:rPr>
          <w:rFonts w:ascii="Courier New" w:hAnsi="Courier New"/>
          <w:noProof/>
          <w:color w:val="993366"/>
          <w:sz w:val="14"/>
          <w:szCs w:val="18"/>
          <w:highlight w:val="cyan"/>
          <w:lang w:eastAsia="en-GB"/>
        </w:rPr>
        <w:t>STRING</w:t>
      </w:r>
      <w:r w:rsidRPr="00882A2B">
        <w:rPr>
          <w:rFonts w:ascii="Courier New" w:hAnsi="Courier New"/>
          <w:noProof/>
          <w:sz w:val="14"/>
          <w:szCs w:val="18"/>
          <w:highlight w:val="cyan"/>
          <w:lang w:eastAsia="en-GB"/>
        </w:rPr>
        <w:t xml:space="preserve"> (CONTAINING RadioBearerConfig)                       </w:t>
      </w:r>
      <w:r w:rsidRPr="00882A2B">
        <w:rPr>
          <w:rFonts w:ascii="Courier New" w:hAnsi="Courier New"/>
          <w:noProof/>
          <w:color w:val="993366"/>
          <w:sz w:val="14"/>
          <w:szCs w:val="18"/>
          <w:highlight w:val="cyan"/>
          <w:lang w:eastAsia="en-GB"/>
        </w:rPr>
        <w:t>OPTIONAL</w:t>
      </w:r>
      <w:r w:rsidRPr="00882A2B">
        <w:rPr>
          <w:rFonts w:ascii="Courier New" w:hAnsi="Courier New"/>
          <w:noProof/>
          <w:sz w:val="14"/>
          <w:szCs w:val="18"/>
          <w:highlight w:val="cyan"/>
          <w:lang w:eastAsia="en-GB"/>
        </w:rPr>
        <w:t>,</w:t>
      </w:r>
    </w:p>
    <w:p w14:paraId="020FD100" w14:textId="77777777" w:rsidR="00882A2B" w:rsidRPr="00882A2B" w:rsidRDefault="00882A2B" w:rsidP="00882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 xml:space="preserve">    mcg-RB-Config                   </w:t>
      </w:r>
      <w:r w:rsidRPr="00882A2B">
        <w:rPr>
          <w:rFonts w:ascii="Courier New" w:hAnsi="Courier New"/>
          <w:noProof/>
          <w:color w:val="993366"/>
          <w:sz w:val="14"/>
          <w:szCs w:val="18"/>
          <w:lang w:eastAsia="en-GB"/>
        </w:rPr>
        <w:t>OCTET</w:t>
      </w:r>
      <w:r w:rsidRPr="00882A2B">
        <w:rPr>
          <w:rFonts w:ascii="Courier New" w:hAnsi="Courier New"/>
          <w:noProof/>
          <w:sz w:val="14"/>
          <w:szCs w:val="18"/>
          <w:lang w:eastAsia="en-GB"/>
        </w:rPr>
        <w:t xml:space="preserve"> </w:t>
      </w:r>
      <w:r w:rsidRPr="00882A2B">
        <w:rPr>
          <w:rFonts w:ascii="Courier New" w:hAnsi="Courier New"/>
          <w:noProof/>
          <w:color w:val="993366"/>
          <w:sz w:val="14"/>
          <w:szCs w:val="18"/>
          <w:lang w:eastAsia="en-GB"/>
        </w:rPr>
        <w:t>STRING</w:t>
      </w:r>
      <w:r w:rsidRPr="00882A2B">
        <w:rPr>
          <w:rFonts w:ascii="Courier New" w:hAnsi="Courier New"/>
          <w:noProof/>
          <w:sz w:val="14"/>
          <w:szCs w:val="18"/>
          <w:lang w:eastAsia="en-GB"/>
        </w:rPr>
        <w:t xml:space="preserve"> (CONTAINING RadioBearerConfig)                       </w:t>
      </w:r>
      <w:r w:rsidRPr="00882A2B">
        <w:rPr>
          <w:rFonts w:ascii="Courier New" w:hAnsi="Courier New"/>
          <w:noProof/>
          <w:color w:val="993366"/>
          <w:sz w:val="14"/>
          <w:szCs w:val="18"/>
          <w:lang w:eastAsia="en-GB"/>
        </w:rPr>
        <w:t>OPTIONAL</w:t>
      </w:r>
      <w:r w:rsidRPr="00882A2B">
        <w:rPr>
          <w:rFonts w:ascii="Courier New" w:hAnsi="Courier New"/>
          <w:noProof/>
          <w:sz w:val="14"/>
          <w:szCs w:val="18"/>
          <w:lang w:eastAsia="en-GB"/>
        </w:rPr>
        <w:t>,</w:t>
      </w:r>
    </w:p>
    <w:p w14:paraId="71742B27" w14:textId="77777777" w:rsidR="00882A2B" w:rsidRPr="00882A2B" w:rsidRDefault="00882A2B" w:rsidP="00882A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4"/>
          <w:szCs w:val="18"/>
          <w:lang w:eastAsia="en-GB"/>
        </w:rPr>
      </w:pPr>
      <w:r w:rsidRPr="00882A2B">
        <w:rPr>
          <w:rFonts w:ascii="Courier New" w:hAnsi="Courier New"/>
          <w:noProof/>
          <w:sz w:val="14"/>
          <w:szCs w:val="18"/>
          <w:lang w:eastAsia="en-GB"/>
        </w:rPr>
        <w:t>}</w:t>
      </w:r>
    </w:p>
    <w:p w14:paraId="084E1150" w14:textId="6DED83B8" w:rsidR="00ED578C" w:rsidRPr="00A961D3" w:rsidRDefault="00ED578C" w:rsidP="00B7538C">
      <w:pPr>
        <w:rPr>
          <w:sz w:val="2"/>
          <w:szCs w:val="2"/>
        </w:rPr>
      </w:pPr>
    </w:p>
    <w:tbl>
      <w:tblPr>
        <w:tblStyle w:val="TableGrid"/>
        <w:tblW w:w="0" w:type="auto"/>
        <w:tblLook w:val="04A0" w:firstRow="1" w:lastRow="0" w:firstColumn="1" w:lastColumn="0" w:noHBand="0" w:noVBand="1"/>
      </w:tblPr>
      <w:tblGrid>
        <w:gridCol w:w="9631"/>
      </w:tblGrid>
      <w:tr w:rsidR="002D4EBB" w14:paraId="09DD9DBE" w14:textId="77777777" w:rsidTr="002D4EBB">
        <w:tc>
          <w:tcPr>
            <w:tcW w:w="9631" w:type="dxa"/>
          </w:tcPr>
          <w:p w14:paraId="2AEB69D0" w14:textId="77777777" w:rsidR="002D4EBB" w:rsidRPr="002D4EBB" w:rsidRDefault="002D4EBB" w:rsidP="002D4EBB">
            <w:pPr>
              <w:keepNext/>
              <w:keepLines/>
              <w:overflowPunct w:val="0"/>
              <w:autoSpaceDE w:val="0"/>
              <w:autoSpaceDN w:val="0"/>
              <w:adjustRightInd w:val="0"/>
              <w:spacing w:after="0"/>
              <w:textAlignment w:val="baseline"/>
              <w:rPr>
                <w:rFonts w:ascii="Arial" w:hAnsi="Arial"/>
                <w:b/>
                <w:i/>
                <w:sz w:val="14"/>
                <w:szCs w:val="16"/>
                <w:lang w:eastAsia="sv-SE"/>
              </w:rPr>
            </w:pPr>
            <w:r w:rsidRPr="002D4EBB">
              <w:rPr>
                <w:rFonts w:ascii="Arial" w:hAnsi="Arial"/>
                <w:b/>
                <w:i/>
                <w:sz w:val="14"/>
                <w:szCs w:val="16"/>
                <w:lang w:eastAsia="sv-SE"/>
              </w:rPr>
              <w:t>sourceConfigSCG</w:t>
            </w:r>
          </w:p>
          <w:p w14:paraId="063B98E7" w14:textId="77777777" w:rsidR="002D4EBB" w:rsidRPr="00A961D3" w:rsidRDefault="002D4EBB" w:rsidP="002D4EBB">
            <w:pPr>
              <w:rPr>
                <w:sz w:val="16"/>
                <w:szCs w:val="16"/>
                <w:lang w:eastAsia="sv-SE"/>
              </w:rPr>
            </w:pPr>
            <w:r w:rsidRPr="00A961D3">
              <w:rPr>
                <w:sz w:val="16"/>
                <w:szCs w:val="16"/>
                <w:lang w:eastAsia="sv-SE"/>
              </w:rPr>
              <w:t xml:space="preserve">Includes all of the current SCG configurations </w:t>
            </w:r>
            <w:r w:rsidRPr="00A961D3">
              <w:rPr>
                <w:b/>
                <w:bCs/>
                <w:sz w:val="16"/>
                <w:szCs w:val="16"/>
                <w:lang w:eastAsia="sv-SE"/>
              </w:rPr>
              <w:t>used by the target SN to build delta configuration</w:t>
            </w:r>
            <w:r w:rsidRPr="00A961D3">
              <w:rPr>
                <w:sz w:val="16"/>
                <w:szCs w:val="16"/>
                <w:lang w:eastAsia="sv-SE"/>
              </w:rPr>
              <w:t xml:space="preserve"> to be sent to UE, </w:t>
            </w:r>
            <w:r w:rsidRPr="00A961D3">
              <w:rPr>
                <w:b/>
                <w:bCs/>
                <w:sz w:val="16"/>
                <w:szCs w:val="16"/>
                <w:highlight w:val="yellow"/>
                <w:lang w:eastAsia="sv-SE"/>
              </w:rPr>
              <w:t>e.g. during SN change</w:t>
            </w:r>
            <w:r w:rsidRPr="00A961D3">
              <w:rPr>
                <w:sz w:val="16"/>
                <w:szCs w:val="16"/>
                <w:highlight w:val="yellow"/>
                <w:lang w:eastAsia="sv-SE"/>
              </w:rPr>
              <w:t>.</w:t>
            </w:r>
            <w:r w:rsidRPr="00A961D3">
              <w:rPr>
                <w:sz w:val="16"/>
                <w:szCs w:val="16"/>
                <w:lang w:eastAsia="sv-SE"/>
              </w:rPr>
              <w:t xml:space="preserve"> The field contains the </w:t>
            </w:r>
            <w:r w:rsidRPr="00A961D3">
              <w:rPr>
                <w:i/>
                <w:sz w:val="16"/>
                <w:szCs w:val="16"/>
                <w:lang w:eastAsia="sv-SE"/>
              </w:rPr>
              <w:t>RRCReconfiguration</w:t>
            </w:r>
            <w:r w:rsidRPr="00A961D3">
              <w:rPr>
                <w:sz w:val="16"/>
                <w:szCs w:val="16"/>
                <w:lang w:eastAsia="sv-SE"/>
              </w:rPr>
              <w:t xml:space="preserve"> message, i.e. including </w:t>
            </w:r>
            <w:r w:rsidRPr="00A961D3">
              <w:rPr>
                <w:i/>
                <w:sz w:val="16"/>
                <w:szCs w:val="16"/>
                <w:lang w:eastAsia="sv-SE"/>
              </w:rPr>
              <w:t>secondaryCellGroup</w:t>
            </w:r>
            <w:r w:rsidRPr="00A961D3">
              <w:rPr>
                <w:sz w:val="16"/>
                <w:szCs w:val="16"/>
                <w:lang w:eastAsia="ko-KR"/>
              </w:rPr>
              <w:t xml:space="preserve"> and </w:t>
            </w:r>
            <w:r w:rsidRPr="00A961D3">
              <w:rPr>
                <w:i/>
                <w:sz w:val="16"/>
                <w:szCs w:val="16"/>
                <w:lang w:eastAsia="ko-KR"/>
              </w:rPr>
              <w:t>measConfig</w:t>
            </w:r>
            <w:r w:rsidRPr="00A961D3">
              <w:rPr>
                <w:sz w:val="16"/>
                <w:szCs w:val="16"/>
                <w:lang w:eastAsia="sv-SE"/>
              </w:rPr>
              <w:t xml:space="preserve">. </w:t>
            </w:r>
            <w:r w:rsidRPr="00A961D3">
              <w:rPr>
                <w:sz w:val="16"/>
                <w:szCs w:val="16"/>
                <w:highlight w:val="yellow"/>
                <w:lang w:eastAsia="sv-SE"/>
              </w:rPr>
              <w:t>The field is signalled upon change of SN, unless MN uses full configuration option. Otherwise, the field is absent.</w:t>
            </w:r>
          </w:p>
          <w:p w14:paraId="2F462164" w14:textId="77777777" w:rsidR="00010702" w:rsidRPr="00A961D3" w:rsidRDefault="00010702" w:rsidP="00010702">
            <w:pPr>
              <w:pStyle w:val="TAL"/>
              <w:rPr>
                <w:b/>
                <w:i/>
                <w:sz w:val="14"/>
                <w:szCs w:val="16"/>
                <w:lang w:eastAsia="sv-SE"/>
              </w:rPr>
            </w:pPr>
            <w:r w:rsidRPr="00A961D3">
              <w:rPr>
                <w:b/>
                <w:i/>
                <w:sz w:val="14"/>
                <w:szCs w:val="16"/>
                <w:lang w:eastAsia="sv-SE"/>
              </w:rPr>
              <w:t>scg-RB-Config</w:t>
            </w:r>
          </w:p>
          <w:p w14:paraId="370D074B" w14:textId="307BD365" w:rsidR="00010702" w:rsidRDefault="00010702" w:rsidP="00010702">
            <w:r w:rsidRPr="00A961D3">
              <w:rPr>
                <w:sz w:val="16"/>
                <w:szCs w:val="16"/>
                <w:lang w:eastAsia="sv-SE"/>
              </w:rPr>
              <w:t xml:space="preserve">Contains all of the fields in the IE RadioBearerConfig used in SCG, </w:t>
            </w:r>
            <w:r w:rsidRPr="00A961D3">
              <w:rPr>
                <w:b/>
                <w:bCs/>
                <w:sz w:val="16"/>
                <w:szCs w:val="16"/>
                <w:lang w:eastAsia="sv-SE"/>
              </w:rPr>
              <w:t xml:space="preserve">used to allow the target SN to use delta configuration to the UE, </w:t>
            </w:r>
            <w:r w:rsidRPr="00A961D3">
              <w:rPr>
                <w:b/>
                <w:bCs/>
                <w:sz w:val="16"/>
                <w:szCs w:val="16"/>
                <w:highlight w:val="yellow"/>
                <w:lang w:eastAsia="sv-SE"/>
              </w:rPr>
              <w:t>e.g. during SN change</w:t>
            </w:r>
            <w:r w:rsidRPr="00A961D3">
              <w:rPr>
                <w:sz w:val="16"/>
                <w:szCs w:val="16"/>
                <w:highlight w:val="yellow"/>
                <w:lang w:eastAsia="sv-SE"/>
              </w:rPr>
              <w:t>.</w:t>
            </w:r>
            <w:r w:rsidRPr="00A961D3">
              <w:rPr>
                <w:sz w:val="16"/>
                <w:szCs w:val="16"/>
                <w:lang w:eastAsia="sv-SE"/>
              </w:rPr>
              <w:t xml:space="preserve"> </w:t>
            </w:r>
            <w:r w:rsidRPr="00A961D3">
              <w:rPr>
                <w:sz w:val="16"/>
                <w:szCs w:val="16"/>
                <w:highlight w:val="yellow"/>
                <w:lang w:eastAsia="sv-SE"/>
              </w:rPr>
              <w:t>The field is signalled upon change of SN. Otherwise, the field is absent.</w:t>
            </w:r>
            <w:r w:rsidRPr="00A961D3">
              <w:rPr>
                <w:sz w:val="16"/>
                <w:szCs w:val="16"/>
                <w:lang w:eastAsia="sv-SE"/>
              </w:rPr>
              <w:t xml:space="preserve"> This field is also </w:t>
            </w:r>
            <w:r w:rsidRPr="00A961D3">
              <w:rPr>
                <w:sz w:val="16"/>
                <w:szCs w:val="16"/>
                <w:highlight w:val="yellow"/>
                <w:lang w:eastAsia="sv-SE"/>
              </w:rPr>
              <w:t>absent when master eNB uses full configuration option</w:t>
            </w:r>
            <w:r w:rsidRPr="00A961D3">
              <w:rPr>
                <w:sz w:val="16"/>
                <w:szCs w:val="16"/>
                <w:lang w:eastAsia="sv-SE"/>
              </w:rPr>
              <w:t>.</w:t>
            </w:r>
          </w:p>
        </w:tc>
      </w:tr>
    </w:tbl>
    <w:p w14:paraId="4BE30F26" w14:textId="6F68F18E" w:rsidR="00882A2B" w:rsidRDefault="00A961D3" w:rsidP="00B7538C">
      <w:r>
        <w:t>According to the stage3 field description</w:t>
      </w:r>
      <w:r w:rsidR="007C1971">
        <w:t>s</w:t>
      </w:r>
      <w:r>
        <w:t xml:space="preserve"> above, </w:t>
      </w:r>
      <w:r w:rsidR="007C1971">
        <w:t xml:space="preserve">only in the case of </w:t>
      </w:r>
      <w:r w:rsidR="007C1971" w:rsidRPr="007C1971">
        <w:rPr>
          <w:b/>
          <w:bCs/>
        </w:rPr>
        <w:t>SN change</w:t>
      </w:r>
      <w:r w:rsidR="007C1971">
        <w:t xml:space="preserve">, </w:t>
      </w:r>
      <w:r>
        <w:t xml:space="preserve">the </w:t>
      </w:r>
      <w:r w:rsidR="007C1971" w:rsidRPr="007C1971">
        <w:rPr>
          <w:i/>
          <w:iCs/>
        </w:rPr>
        <w:t>sourceConfigSCG</w:t>
      </w:r>
      <w:r w:rsidR="007C1971" w:rsidRPr="007C1971">
        <w:t xml:space="preserve"> and </w:t>
      </w:r>
      <w:r w:rsidR="007C1971" w:rsidRPr="007C1971">
        <w:rPr>
          <w:i/>
          <w:iCs/>
        </w:rPr>
        <w:t>scg-RB-Config</w:t>
      </w:r>
      <w:r w:rsidR="007C1971" w:rsidRPr="007C1971">
        <w:t xml:space="preserve"> are signalled </w:t>
      </w:r>
      <w:r w:rsidR="007C1971">
        <w:t xml:space="preserve">to target SN to build delta configuration. Otherwise, </w:t>
      </w:r>
      <w:r w:rsidR="00D461F8">
        <w:t>the fields</w:t>
      </w:r>
      <w:r w:rsidR="007C1971">
        <w:t xml:space="preserve"> </w:t>
      </w:r>
      <w:r w:rsidR="00D461F8">
        <w:t>are</w:t>
      </w:r>
      <w:r w:rsidR="007C1971">
        <w:t xml:space="preserve"> absent. </w:t>
      </w:r>
      <w:r w:rsidR="00A0573A">
        <w:t xml:space="preserve">The interpretation </w:t>
      </w:r>
      <w:r w:rsidR="004060C4">
        <w:t xml:space="preserve">of full/delta configuration indicators for inter-M handover with SN change </w:t>
      </w:r>
      <w:r w:rsidR="00A0573A">
        <w:t>can be summarized as below:</w:t>
      </w:r>
    </w:p>
    <w:p w14:paraId="6CEE2E8A" w14:textId="513551F9" w:rsidR="00D461F8" w:rsidRDefault="00D461F8" w:rsidP="00D461F8">
      <w:pPr>
        <w:pStyle w:val="ListParagraph"/>
        <w:numPr>
          <w:ilvl w:val="0"/>
          <w:numId w:val="8"/>
        </w:numPr>
      </w:pPr>
      <w:r w:rsidRPr="00D461F8">
        <w:t xml:space="preserve">Inter-MN HO with SN change (delta config </w:t>
      </w:r>
      <w:r>
        <w:t xml:space="preserve">is </w:t>
      </w:r>
      <w:r w:rsidRPr="00D461F8">
        <w:t>allowed in SN)</w:t>
      </w:r>
    </w:p>
    <w:p w14:paraId="3B21D5FC" w14:textId="18686891" w:rsidR="00D461F8" w:rsidRDefault="00D461F8" w:rsidP="00D461F8">
      <w:pPr>
        <w:pStyle w:val="ListParagraph"/>
        <w:numPr>
          <w:ilvl w:val="1"/>
          <w:numId w:val="8"/>
        </w:numPr>
      </w:pPr>
      <w:r w:rsidRPr="00D461F8">
        <w:rPr>
          <w:i/>
          <w:iCs/>
        </w:rPr>
        <w:t>sourceConfigSCG</w:t>
      </w:r>
      <w:r>
        <w:tab/>
      </w:r>
      <w:r w:rsidR="00DB62B2" w:rsidRPr="00DB62B2">
        <w:rPr>
          <w:color w:val="00B050"/>
        </w:rPr>
        <w:t>p</w:t>
      </w:r>
      <w:r w:rsidRPr="00DB62B2">
        <w:rPr>
          <w:color w:val="00B050"/>
        </w:rPr>
        <w:t>resent</w:t>
      </w:r>
    </w:p>
    <w:p w14:paraId="1C1AEA62" w14:textId="4B9A1015" w:rsidR="00D461F8" w:rsidRDefault="00D461F8" w:rsidP="00D461F8">
      <w:pPr>
        <w:pStyle w:val="ListParagraph"/>
        <w:numPr>
          <w:ilvl w:val="1"/>
          <w:numId w:val="8"/>
        </w:numPr>
      </w:pPr>
      <w:r w:rsidRPr="00D461F8">
        <w:rPr>
          <w:i/>
          <w:iCs/>
        </w:rPr>
        <w:t>scg-RB-Config</w:t>
      </w:r>
      <w:r>
        <w:tab/>
      </w:r>
      <w:r>
        <w:tab/>
      </w:r>
      <w:r w:rsidRPr="00DB62B2">
        <w:rPr>
          <w:color w:val="00B050"/>
        </w:rPr>
        <w:t>present</w:t>
      </w:r>
      <w:r>
        <w:tab/>
      </w:r>
    </w:p>
    <w:p w14:paraId="502B5C75" w14:textId="77777777" w:rsidR="00D461F8" w:rsidRDefault="00D461F8" w:rsidP="00D461F8">
      <w:pPr>
        <w:pStyle w:val="ListParagraph"/>
        <w:numPr>
          <w:ilvl w:val="0"/>
          <w:numId w:val="8"/>
        </w:numPr>
      </w:pPr>
      <w:r w:rsidRPr="00D461F8">
        <w:t>Inter-MN HO with SN change (SN must apply full config)</w:t>
      </w:r>
    </w:p>
    <w:p w14:paraId="2A86C43B" w14:textId="77777777" w:rsidR="00D461F8" w:rsidRPr="00DB62B2" w:rsidRDefault="00D461F8" w:rsidP="00D461F8">
      <w:pPr>
        <w:pStyle w:val="ListParagraph"/>
        <w:numPr>
          <w:ilvl w:val="1"/>
          <w:numId w:val="8"/>
        </w:numPr>
        <w:rPr>
          <w:color w:val="C00000"/>
        </w:rPr>
      </w:pPr>
      <w:r w:rsidRPr="00D461F8">
        <w:rPr>
          <w:i/>
          <w:iCs/>
        </w:rPr>
        <w:t>sourceConfigSCG</w:t>
      </w:r>
      <w:r>
        <w:tab/>
      </w:r>
      <w:r w:rsidRPr="00DB62B2">
        <w:rPr>
          <w:color w:val="C00000"/>
        </w:rPr>
        <w:t>not present</w:t>
      </w:r>
    </w:p>
    <w:p w14:paraId="0F22C91A" w14:textId="48A22E20" w:rsidR="00D461F8" w:rsidRDefault="00D461F8" w:rsidP="00D461F8">
      <w:pPr>
        <w:pStyle w:val="ListParagraph"/>
        <w:numPr>
          <w:ilvl w:val="1"/>
          <w:numId w:val="8"/>
        </w:numPr>
      </w:pPr>
      <w:r w:rsidRPr="00D461F8">
        <w:rPr>
          <w:i/>
          <w:iCs/>
        </w:rPr>
        <w:t>scg-RB-Config</w:t>
      </w:r>
      <w:r>
        <w:tab/>
      </w:r>
      <w:r>
        <w:tab/>
      </w:r>
      <w:r w:rsidRPr="00DB62B2">
        <w:rPr>
          <w:color w:val="C00000"/>
        </w:rPr>
        <w:t>not present</w:t>
      </w:r>
      <w:r w:rsidRPr="00DB62B2">
        <w:rPr>
          <w:color w:val="C00000"/>
        </w:rPr>
        <w:tab/>
      </w:r>
    </w:p>
    <w:p w14:paraId="2F9243A7" w14:textId="2548AF41" w:rsidR="00E47A1A" w:rsidRDefault="00D461F8" w:rsidP="00D461F8">
      <w:pPr>
        <w:rPr>
          <w:b/>
        </w:rPr>
      </w:pPr>
      <w:r w:rsidRPr="00E47A1A">
        <w:rPr>
          <w:b/>
        </w:rPr>
        <w:lastRenderedPageBreak/>
        <w:t>Observation</w:t>
      </w:r>
      <w:r w:rsidR="00F6413B">
        <w:rPr>
          <w:b/>
        </w:rPr>
        <w:t xml:space="preserve"> </w:t>
      </w:r>
      <w:r w:rsidRPr="00E47A1A">
        <w:rPr>
          <w:b/>
        </w:rPr>
        <w:t>1:</w:t>
      </w:r>
      <w:r w:rsidR="00C87572">
        <w:rPr>
          <w:b/>
        </w:rPr>
        <w:t xml:space="preserve"> </w:t>
      </w:r>
      <w:r w:rsidR="001C3162">
        <w:rPr>
          <w:b/>
        </w:rPr>
        <w:t>The</w:t>
      </w:r>
      <w:r w:rsidRPr="00E47A1A">
        <w:rPr>
          <w:b/>
        </w:rPr>
        <w:t xml:space="preserve"> </w:t>
      </w:r>
      <w:r w:rsidR="00E47A1A" w:rsidRPr="00E47A1A">
        <w:rPr>
          <w:b/>
        </w:rPr>
        <w:t xml:space="preserve">presence or absence of IE </w:t>
      </w:r>
      <w:r w:rsidR="00E47A1A" w:rsidRPr="00E47A1A">
        <w:rPr>
          <w:b/>
          <w:i/>
          <w:iCs/>
        </w:rPr>
        <w:t>sourceConfigSCG</w:t>
      </w:r>
      <w:r w:rsidR="00E47A1A" w:rsidRPr="00E47A1A">
        <w:rPr>
          <w:b/>
        </w:rPr>
        <w:t xml:space="preserve"> and </w:t>
      </w:r>
      <w:r w:rsidR="00E47A1A" w:rsidRPr="00E47A1A">
        <w:rPr>
          <w:b/>
          <w:i/>
          <w:iCs/>
        </w:rPr>
        <w:t>scg-RB-Config</w:t>
      </w:r>
      <w:r w:rsidR="00E47A1A" w:rsidRPr="00E47A1A">
        <w:rPr>
          <w:b/>
        </w:rPr>
        <w:t xml:space="preserve"> can be used </w:t>
      </w:r>
      <w:r w:rsidR="00DF3449">
        <w:rPr>
          <w:b/>
        </w:rPr>
        <w:t xml:space="preserve">by target MN </w:t>
      </w:r>
      <w:r w:rsidR="00C87572">
        <w:rPr>
          <w:b/>
        </w:rPr>
        <w:t xml:space="preserve">to </w:t>
      </w:r>
      <w:r w:rsidR="00156799">
        <w:rPr>
          <w:b/>
        </w:rPr>
        <w:t>indicate</w:t>
      </w:r>
      <w:r w:rsidR="00C87572">
        <w:rPr>
          <w:b/>
        </w:rPr>
        <w:t xml:space="preserve"> full </w:t>
      </w:r>
      <w:r w:rsidR="00DF3449">
        <w:rPr>
          <w:b/>
        </w:rPr>
        <w:t xml:space="preserve">configuration </w:t>
      </w:r>
      <w:r w:rsidR="00C87572">
        <w:rPr>
          <w:b/>
        </w:rPr>
        <w:t>or delta configuration</w:t>
      </w:r>
      <w:r w:rsidR="00DF3449">
        <w:rPr>
          <w:b/>
        </w:rPr>
        <w:t xml:space="preserve"> in target SN</w:t>
      </w:r>
      <w:r w:rsidR="00C87572">
        <w:rPr>
          <w:b/>
        </w:rPr>
        <w:t xml:space="preserve"> in the case of inter-MN Handover with SN change, but no</w:t>
      </w:r>
      <w:r w:rsidR="003729AB">
        <w:rPr>
          <w:b/>
        </w:rPr>
        <w:t>t</w:t>
      </w:r>
      <w:r w:rsidR="00C87572">
        <w:rPr>
          <w:b/>
        </w:rPr>
        <w:t xml:space="preserve"> </w:t>
      </w:r>
      <w:r w:rsidR="006C20A9">
        <w:rPr>
          <w:b/>
        </w:rPr>
        <w:t>applicable in the case of</w:t>
      </w:r>
      <w:r w:rsidR="00C87572">
        <w:rPr>
          <w:b/>
        </w:rPr>
        <w:t xml:space="preserve"> inter-MN Handover without SN change</w:t>
      </w:r>
      <w:r w:rsidR="00E47A1A" w:rsidRPr="00E47A1A">
        <w:rPr>
          <w:b/>
        </w:rPr>
        <w:t>.</w:t>
      </w:r>
    </w:p>
    <w:p w14:paraId="445E9712" w14:textId="35F83440" w:rsidR="001C3162" w:rsidRDefault="00E91793" w:rsidP="00D461F8">
      <w:pPr>
        <w:rPr>
          <w:bCs/>
        </w:rPr>
      </w:pPr>
      <w:r>
        <w:rPr>
          <w:bCs/>
        </w:rPr>
        <w:t>F</w:t>
      </w:r>
      <w:r w:rsidR="00BA6091">
        <w:rPr>
          <w:bCs/>
        </w:rPr>
        <w:t>or</w:t>
      </w:r>
      <w:r w:rsidR="001C3162">
        <w:rPr>
          <w:bCs/>
        </w:rPr>
        <w:t xml:space="preserve"> inter-MN handover without SN change, </w:t>
      </w:r>
      <w:r>
        <w:rPr>
          <w:bCs/>
        </w:rPr>
        <w:t xml:space="preserve">since the SN is kept, the target MN sends </w:t>
      </w:r>
      <w:r w:rsidRPr="00857FCF">
        <w:rPr>
          <w:i/>
        </w:rPr>
        <w:t>SN Addition Request</w:t>
      </w:r>
      <w:r w:rsidRPr="00857FCF">
        <w:t xml:space="preserve"> to the SN</w:t>
      </w:r>
      <w:r w:rsidRPr="00857FCF">
        <w:rPr>
          <w:lang w:eastAsia="zh-CN"/>
        </w:rPr>
        <w:t xml:space="preserve"> including </w:t>
      </w:r>
      <w:r w:rsidRPr="00E91793">
        <w:rPr>
          <w:rFonts w:eastAsia="Malgun Gothic"/>
          <w:lang w:eastAsia="ko-KR"/>
        </w:rPr>
        <w:t>the SN UE X2AP ID</w:t>
      </w:r>
      <w:r w:rsidRPr="00857FCF">
        <w:rPr>
          <w:rFonts w:eastAsia="Malgun Gothic"/>
          <w:lang w:eastAsia="ko-KR"/>
        </w:rPr>
        <w:t xml:space="preserve"> </w:t>
      </w:r>
      <w:r w:rsidRPr="00857FCF">
        <w:rPr>
          <w:lang w:eastAsia="zh-CN"/>
        </w:rPr>
        <w:t xml:space="preserve">as a reference </w:t>
      </w:r>
      <w:r w:rsidRPr="00857FCF">
        <w:t>to the UE context in the SN</w:t>
      </w:r>
      <w:r>
        <w:t xml:space="preserve"> (excerpted </w:t>
      </w:r>
      <w:r w:rsidR="003C684C">
        <w:t xml:space="preserve">below </w:t>
      </w:r>
      <w:r>
        <w:t>from 37.340).</w:t>
      </w:r>
      <w:r w:rsidR="003729AB">
        <w:rPr>
          <w:bCs/>
        </w:rPr>
        <w:t xml:space="preserve"> </w:t>
      </w:r>
    </w:p>
    <w:tbl>
      <w:tblPr>
        <w:tblStyle w:val="TableGrid"/>
        <w:tblW w:w="0" w:type="auto"/>
        <w:tblLook w:val="04A0" w:firstRow="1" w:lastRow="0" w:firstColumn="1" w:lastColumn="0" w:noHBand="0" w:noVBand="1"/>
      </w:tblPr>
      <w:tblGrid>
        <w:gridCol w:w="9631"/>
      </w:tblGrid>
      <w:tr w:rsidR="001C76D7" w14:paraId="0689F573" w14:textId="77777777" w:rsidTr="001C76D7">
        <w:tc>
          <w:tcPr>
            <w:tcW w:w="9631" w:type="dxa"/>
          </w:tcPr>
          <w:p w14:paraId="7599FC63" w14:textId="3BF6E79E" w:rsidR="001C76D7" w:rsidRPr="00D433B3" w:rsidRDefault="001C76D7" w:rsidP="001C76D7">
            <w:pPr>
              <w:rPr>
                <w:b/>
              </w:rPr>
            </w:pPr>
            <w:r w:rsidRPr="00D433B3">
              <w:t>Excerpted from TS 37.340 10.</w:t>
            </w:r>
            <w:r>
              <w:t>7.1</w:t>
            </w:r>
            <w:r w:rsidRPr="00D433B3">
              <w:t xml:space="preserve"> (</w:t>
            </w:r>
            <w:r w:rsidRPr="001C76D7">
              <w:rPr>
                <w:bCs/>
              </w:rPr>
              <w:t>Inter-Master Node handover with/without Secondary Node change</w:t>
            </w:r>
            <w:r w:rsidRPr="00D433B3">
              <w:t xml:space="preserve">) </w:t>
            </w:r>
          </w:p>
          <w:p w14:paraId="1D314753" w14:textId="0513E48C" w:rsidR="001C76D7" w:rsidRPr="001C76D7" w:rsidRDefault="001C76D7" w:rsidP="001C76D7">
            <w:pPr>
              <w:pStyle w:val="B1"/>
            </w:pPr>
            <w:r w:rsidRPr="00857FCF">
              <w:t>2.</w:t>
            </w:r>
            <w:r w:rsidRPr="00857FCF">
              <w:tab/>
            </w:r>
            <w:r w:rsidRPr="001B60EA">
              <w:rPr>
                <w:highlight w:val="yellow"/>
              </w:rPr>
              <w:t>If the target MN decides to keep the SN</w:t>
            </w:r>
            <w:r w:rsidRPr="00857FCF">
              <w:t xml:space="preserve">, the target MN sends </w:t>
            </w:r>
            <w:r w:rsidRPr="00857FCF">
              <w:rPr>
                <w:i/>
              </w:rPr>
              <w:t>SN Addition Request</w:t>
            </w:r>
            <w:r w:rsidRPr="00857FCF">
              <w:t xml:space="preserve"> to the SN</w:t>
            </w:r>
            <w:r w:rsidRPr="00857FCF">
              <w:rPr>
                <w:lang w:eastAsia="zh-CN"/>
              </w:rPr>
              <w:t xml:space="preserve"> including </w:t>
            </w:r>
            <w:r w:rsidRPr="00857287">
              <w:rPr>
                <w:rFonts w:eastAsia="Malgun Gothic"/>
                <w:b/>
                <w:bCs/>
                <w:lang w:eastAsia="ko-KR"/>
              </w:rPr>
              <w:t>the SN UE X2AP ID</w:t>
            </w:r>
            <w:r w:rsidRPr="00857FCF">
              <w:rPr>
                <w:rFonts w:eastAsia="Malgun Gothic"/>
                <w:lang w:eastAsia="ko-KR"/>
              </w:rPr>
              <w:t xml:space="preserve"> </w:t>
            </w:r>
            <w:r w:rsidRPr="00857FCF">
              <w:rPr>
                <w:lang w:eastAsia="zh-CN"/>
              </w:rPr>
              <w:t xml:space="preserve">as a reference </w:t>
            </w:r>
            <w:r w:rsidRPr="00857FCF">
              <w:t xml:space="preserve">to the UE context in the SN that was established by </w:t>
            </w:r>
            <w:r w:rsidRPr="00857FCF">
              <w:rPr>
                <w:lang w:eastAsia="zh-CN"/>
              </w:rPr>
              <w:t xml:space="preserve">the </w:t>
            </w:r>
            <w:r w:rsidRPr="00857FCF">
              <w:t>s</w:t>
            </w:r>
            <w:r w:rsidRPr="00857FCF">
              <w:rPr>
                <w:lang w:eastAsia="zh-CN"/>
              </w:rPr>
              <w:t>ource M</w:t>
            </w:r>
            <w:r w:rsidRPr="00857FCF">
              <w:t>N.</w:t>
            </w:r>
            <w:r w:rsidRPr="00857FCF">
              <w:rPr>
                <w:lang w:eastAsia="zh-CN"/>
              </w:rPr>
              <w:t xml:space="preserve"> </w:t>
            </w:r>
            <w:r w:rsidRPr="001C76D7">
              <w:rPr>
                <w:lang w:eastAsia="zh-CN"/>
              </w:rPr>
              <w:t xml:space="preserve">If the target MN decides to change the SN, the target MN sends the </w:t>
            </w:r>
            <w:r w:rsidRPr="001C76D7">
              <w:rPr>
                <w:i/>
                <w:lang w:eastAsia="zh-CN"/>
              </w:rPr>
              <w:t>SgNB Addition Request</w:t>
            </w:r>
            <w:r w:rsidRPr="001C76D7">
              <w:rPr>
                <w:lang w:eastAsia="zh-CN"/>
              </w:rPr>
              <w:t xml:space="preserve"> to the target SN including the UE context in the source SN that was established by the source MN.</w:t>
            </w:r>
          </w:p>
        </w:tc>
      </w:tr>
    </w:tbl>
    <w:p w14:paraId="0AE19E04" w14:textId="77777777" w:rsidR="00EB79D6" w:rsidRPr="00EB79D6" w:rsidRDefault="00EB79D6" w:rsidP="00D461F8">
      <w:pPr>
        <w:rPr>
          <w:bCs/>
          <w:sz w:val="2"/>
          <w:szCs w:val="2"/>
        </w:rPr>
      </w:pPr>
    </w:p>
    <w:p w14:paraId="0781932A" w14:textId="5D81BE48" w:rsidR="00E91793" w:rsidRDefault="00E91793" w:rsidP="00D461F8">
      <w:pPr>
        <w:rPr>
          <w:bCs/>
        </w:rPr>
      </w:pPr>
      <w:r>
        <w:rPr>
          <w:bCs/>
        </w:rPr>
        <w:t xml:space="preserve">However, it is not clear whether SN UE X2AP ID can be used </w:t>
      </w:r>
      <w:r w:rsidR="00213F49">
        <w:rPr>
          <w:bCs/>
        </w:rPr>
        <w:t xml:space="preserve">by target MN </w:t>
      </w:r>
      <w:r w:rsidR="00010389" w:rsidRPr="00010389">
        <w:rPr>
          <w:bCs/>
        </w:rPr>
        <w:t xml:space="preserve">to </w:t>
      </w:r>
      <w:r w:rsidR="00213F49" w:rsidRPr="00213F49">
        <w:rPr>
          <w:bCs/>
        </w:rPr>
        <w:t xml:space="preserve">indicate full configuration or delta configuration </w:t>
      </w:r>
      <w:r w:rsidR="002B7C17">
        <w:rPr>
          <w:bCs/>
        </w:rPr>
        <w:t>to</w:t>
      </w:r>
      <w:r w:rsidR="00213F49" w:rsidRPr="00213F49">
        <w:rPr>
          <w:bCs/>
        </w:rPr>
        <w:t xml:space="preserve"> target SN in the case of inter-MN Handover without SN change</w:t>
      </w:r>
      <w:r w:rsidR="00010389" w:rsidRPr="00010389">
        <w:rPr>
          <w:bCs/>
        </w:rPr>
        <w:t>.</w:t>
      </w:r>
      <w:r w:rsidR="00EB79D6">
        <w:rPr>
          <w:bCs/>
        </w:rPr>
        <w:t xml:space="preserve"> </w:t>
      </w:r>
      <w:r>
        <w:rPr>
          <w:bCs/>
        </w:rPr>
        <w:t>There are two kinds of understanding:</w:t>
      </w:r>
    </w:p>
    <w:p w14:paraId="29149CD5" w14:textId="3609799B" w:rsidR="00E91793" w:rsidRPr="00DB62B2" w:rsidRDefault="00E91793" w:rsidP="00DB62B2">
      <w:pPr>
        <w:pStyle w:val="ListParagraph"/>
        <w:numPr>
          <w:ilvl w:val="0"/>
          <w:numId w:val="10"/>
        </w:numPr>
        <w:rPr>
          <w:b/>
        </w:rPr>
      </w:pPr>
      <w:r w:rsidRPr="00DB62B2">
        <w:rPr>
          <w:b/>
        </w:rPr>
        <w:t>Option 1:</w:t>
      </w:r>
      <w:r w:rsidR="00DF3449" w:rsidRPr="00DB62B2">
        <w:rPr>
          <w:b/>
        </w:rPr>
        <w:t xml:space="preserve"> </w:t>
      </w:r>
      <w:r w:rsidR="00F77484" w:rsidRPr="00DB62B2">
        <w:rPr>
          <w:b/>
        </w:rPr>
        <w:t xml:space="preserve">SN UE X2AP ID </w:t>
      </w:r>
      <w:r w:rsidR="00860A2A" w:rsidRPr="00DB62B2">
        <w:rPr>
          <w:b/>
        </w:rPr>
        <w:t>as full or delta configuration flag</w:t>
      </w:r>
      <w:r w:rsidR="00EB79D6" w:rsidRPr="00DB62B2">
        <w:rPr>
          <w:b/>
        </w:rPr>
        <w:t xml:space="preserve"> </w:t>
      </w:r>
    </w:p>
    <w:p w14:paraId="151552F1" w14:textId="11CD376D" w:rsidR="00DB62B2" w:rsidRDefault="00DB62B2" w:rsidP="00DB62B2">
      <w:pPr>
        <w:pStyle w:val="ListParagraph"/>
        <w:ind w:left="360"/>
        <w:rPr>
          <w:bCs/>
        </w:rPr>
      </w:pPr>
      <w:r>
        <w:rPr>
          <w:bCs/>
        </w:rPr>
        <w:t xml:space="preserve">Since SN is kept after inter-MN handover, for delta configuration, </w:t>
      </w:r>
      <w:r w:rsidRPr="00DB62B2">
        <w:rPr>
          <w:bCs/>
        </w:rPr>
        <w:t>S</w:t>
      </w:r>
      <w:r>
        <w:rPr>
          <w:bCs/>
        </w:rPr>
        <w:t xml:space="preserve">N </w:t>
      </w:r>
      <w:r w:rsidRPr="00DB62B2">
        <w:rPr>
          <w:bCs/>
        </w:rPr>
        <w:t>UE</w:t>
      </w:r>
      <w:r>
        <w:rPr>
          <w:bCs/>
        </w:rPr>
        <w:t xml:space="preserve"> </w:t>
      </w:r>
      <w:r w:rsidRPr="00DB62B2">
        <w:rPr>
          <w:bCs/>
        </w:rPr>
        <w:t>X2AP</w:t>
      </w:r>
      <w:r>
        <w:rPr>
          <w:bCs/>
        </w:rPr>
        <w:t xml:space="preserve"> </w:t>
      </w:r>
      <w:r w:rsidRPr="00DB62B2">
        <w:rPr>
          <w:bCs/>
        </w:rPr>
        <w:t>ID can help SN find UE context.</w:t>
      </w:r>
      <w:r>
        <w:rPr>
          <w:bCs/>
        </w:rPr>
        <w:t xml:space="preserve"> There is n</w:t>
      </w:r>
      <w:r w:rsidRPr="00DB62B2">
        <w:rPr>
          <w:bCs/>
        </w:rPr>
        <w:t xml:space="preserve">o need </w:t>
      </w:r>
      <w:r>
        <w:rPr>
          <w:bCs/>
        </w:rPr>
        <w:t>for target MN</w:t>
      </w:r>
      <w:r w:rsidR="00A27AA8">
        <w:rPr>
          <w:bCs/>
        </w:rPr>
        <w:t xml:space="preserve"> to</w:t>
      </w:r>
      <w:r>
        <w:rPr>
          <w:bCs/>
        </w:rPr>
        <w:t xml:space="preserve"> transfer </w:t>
      </w:r>
      <w:r w:rsidRPr="00745CB1">
        <w:rPr>
          <w:bCs/>
          <w:i/>
          <w:iCs/>
        </w:rPr>
        <w:t>sourceConfigSCG</w:t>
      </w:r>
      <w:r w:rsidRPr="00745CB1">
        <w:rPr>
          <w:bCs/>
        </w:rPr>
        <w:t xml:space="preserve"> and </w:t>
      </w:r>
      <w:r w:rsidRPr="00745CB1">
        <w:rPr>
          <w:bCs/>
          <w:i/>
          <w:iCs/>
        </w:rPr>
        <w:t xml:space="preserve">scg-RB-Config </w:t>
      </w:r>
      <w:r w:rsidRPr="00DB62B2">
        <w:rPr>
          <w:bCs/>
        </w:rPr>
        <w:t>to SN because no SN change at all.</w:t>
      </w:r>
      <w:r w:rsidR="00A27AA8">
        <w:rPr>
          <w:bCs/>
        </w:rPr>
        <w:t xml:space="preserve"> </w:t>
      </w:r>
      <w:r w:rsidR="00A27AA8">
        <w:t xml:space="preserve">The interpretation </w:t>
      </w:r>
      <w:r w:rsidR="004060C4">
        <w:t xml:space="preserve">of Option1 </w:t>
      </w:r>
      <w:r w:rsidR="00A27AA8">
        <w:t>can be summarized as below:</w:t>
      </w:r>
    </w:p>
    <w:p w14:paraId="7E2156C6" w14:textId="77777777" w:rsidR="00DB62B2" w:rsidRDefault="00DB62B2" w:rsidP="00DB62B2">
      <w:pPr>
        <w:pStyle w:val="ListParagraph"/>
        <w:numPr>
          <w:ilvl w:val="0"/>
          <w:numId w:val="8"/>
        </w:numPr>
      </w:pPr>
      <w:r w:rsidRPr="00D461F8">
        <w:t>Inter-MN HO with</w:t>
      </w:r>
      <w:r>
        <w:t>out</w:t>
      </w:r>
      <w:r w:rsidRPr="00D461F8">
        <w:t xml:space="preserve"> SN change (delta config </w:t>
      </w:r>
      <w:r>
        <w:t xml:space="preserve">is </w:t>
      </w:r>
      <w:r w:rsidRPr="00D461F8">
        <w:t>allowed in SN)</w:t>
      </w:r>
    </w:p>
    <w:p w14:paraId="600AD646" w14:textId="77777777" w:rsidR="00DB62B2" w:rsidRPr="00DB62B2" w:rsidRDefault="00DB62B2" w:rsidP="00DB62B2">
      <w:pPr>
        <w:pStyle w:val="ListParagraph"/>
        <w:numPr>
          <w:ilvl w:val="1"/>
          <w:numId w:val="8"/>
        </w:numPr>
      </w:pPr>
      <w:r w:rsidRPr="00745CB1">
        <w:rPr>
          <w:bCs/>
        </w:rPr>
        <w:t>SN UE X2AP ID</w:t>
      </w:r>
      <w:r>
        <w:rPr>
          <w:bCs/>
        </w:rPr>
        <w:tab/>
      </w:r>
      <w:r>
        <w:rPr>
          <w:bCs/>
        </w:rPr>
        <w:tab/>
      </w:r>
      <w:r w:rsidRPr="00DB62B2">
        <w:rPr>
          <w:bCs/>
          <w:color w:val="00B050"/>
        </w:rPr>
        <w:t>present</w:t>
      </w:r>
    </w:p>
    <w:p w14:paraId="1ACB2E72" w14:textId="77777777" w:rsidR="00DB62B2" w:rsidRDefault="00DB62B2" w:rsidP="00DB62B2">
      <w:pPr>
        <w:pStyle w:val="ListParagraph"/>
        <w:numPr>
          <w:ilvl w:val="1"/>
          <w:numId w:val="8"/>
        </w:numPr>
      </w:pPr>
      <w:r w:rsidRPr="00D461F8">
        <w:rPr>
          <w:i/>
          <w:iCs/>
        </w:rPr>
        <w:t>sourceConfigSCG</w:t>
      </w:r>
      <w:r>
        <w:tab/>
      </w:r>
      <w:r w:rsidRPr="00DB62B2">
        <w:rPr>
          <w:color w:val="C00000"/>
        </w:rPr>
        <w:t>not present</w:t>
      </w:r>
    </w:p>
    <w:p w14:paraId="7FC19E48" w14:textId="77777777" w:rsidR="00DB62B2" w:rsidRDefault="00DB62B2" w:rsidP="00DB62B2">
      <w:pPr>
        <w:pStyle w:val="ListParagraph"/>
        <w:numPr>
          <w:ilvl w:val="1"/>
          <w:numId w:val="8"/>
        </w:numPr>
      </w:pPr>
      <w:r w:rsidRPr="00D461F8">
        <w:rPr>
          <w:i/>
          <w:iCs/>
        </w:rPr>
        <w:t>scg-RB-Config</w:t>
      </w:r>
      <w:r>
        <w:tab/>
      </w:r>
      <w:r>
        <w:tab/>
      </w:r>
      <w:r w:rsidRPr="00DB62B2">
        <w:rPr>
          <w:color w:val="C00000"/>
        </w:rPr>
        <w:t>not present</w:t>
      </w:r>
      <w:r w:rsidRPr="00DB62B2">
        <w:rPr>
          <w:color w:val="C00000"/>
        </w:rPr>
        <w:tab/>
      </w:r>
    </w:p>
    <w:p w14:paraId="41E22C50" w14:textId="77777777" w:rsidR="00DB62B2" w:rsidRDefault="00DB62B2" w:rsidP="00DB62B2">
      <w:pPr>
        <w:pStyle w:val="ListParagraph"/>
        <w:numPr>
          <w:ilvl w:val="0"/>
          <w:numId w:val="8"/>
        </w:numPr>
      </w:pPr>
      <w:r w:rsidRPr="00D461F8">
        <w:t>Inter-MN HO with</w:t>
      </w:r>
      <w:r>
        <w:t>out</w:t>
      </w:r>
      <w:r w:rsidRPr="00D461F8">
        <w:t xml:space="preserve"> SN change (SN must apply full config)</w:t>
      </w:r>
    </w:p>
    <w:p w14:paraId="1CCAD228" w14:textId="77777777" w:rsidR="00DB62B2" w:rsidRPr="00DB62B2" w:rsidRDefault="00DB62B2" w:rsidP="00DB62B2">
      <w:pPr>
        <w:pStyle w:val="ListParagraph"/>
        <w:numPr>
          <w:ilvl w:val="1"/>
          <w:numId w:val="8"/>
        </w:numPr>
      </w:pPr>
      <w:r w:rsidRPr="00DB62B2">
        <w:rPr>
          <w:bCs/>
        </w:rPr>
        <w:t>SN UE X2AP ID</w:t>
      </w:r>
      <w:r w:rsidRPr="00DB62B2">
        <w:rPr>
          <w:bCs/>
        </w:rPr>
        <w:tab/>
      </w:r>
      <w:r w:rsidRPr="00DB62B2">
        <w:rPr>
          <w:bCs/>
        </w:rPr>
        <w:tab/>
      </w:r>
      <w:r w:rsidRPr="00DB62B2">
        <w:rPr>
          <w:bCs/>
          <w:color w:val="C00000"/>
        </w:rPr>
        <w:t>not present</w:t>
      </w:r>
    </w:p>
    <w:p w14:paraId="2BECFAE2" w14:textId="77777777" w:rsidR="00DB62B2" w:rsidRDefault="00DB62B2" w:rsidP="00DB62B2">
      <w:pPr>
        <w:pStyle w:val="ListParagraph"/>
        <w:numPr>
          <w:ilvl w:val="1"/>
          <w:numId w:val="8"/>
        </w:numPr>
      </w:pPr>
      <w:r w:rsidRPr="00D461F8">
        <w:rPr>
          <w:i/>
          <w:iCs/>
        </w:rPr>
        <w:t>sourceConfigSCG</w:t>
      </w:r>
      <w:r>
        <w:tab/>
      </w:r>
      <w:r w:rsidRPr="00DB62B2">
        <w:rPr>
          <w:color w:val="C00000"/>
        </w:rPr>
        <w:t>not present</w:t>
      </w:r>
    </w:p>
    <w:p w14:paraId="3D618C57" w14:textId="77777777" w:rsidR="00DB62B2" w:rsidRDefault="00DB62B2" w:rsidP="00DB62B2">
      <w:pPr>
        <w:pStyle w:val="ListParagraph"/>
        <w:numPr>
          <w:ilvl w:val="1"/>
          <w:numId w:val="8"/>
        </w:numPr>
      </w:pPr>
      <w:r w:rsidRPr="00D461F8">
        <w:rPr>
          <w:i/>
          <w:iCs/>
        </w:rPr>
        <w:t>scg-RB-Config</w:t>
      </w:r>
      <w:r>
        <w:tab/>
      </w:r>
      <w:r>
        <w:tab/>
      </w:r>
      <w:r w:rsidRPr="00DB62B2">
        <w:rPr>
          <w:color w:val="C00000"/>
        </w:rPr>
        <w:t>not present</w:t>
      </w:r>
      <w:r>
        <w:tab/>
      </w:r>
    </w:p>
    <w:p w14:paraId="45DC6D35" w14:textId="6D2C0EF2" w:rsidR="00745CB1" w:rsidRDefault="00A27AA8" w:rsidP="005B204A">
      <w:pPr>
        <w:ind w:left="284"/>
        <w:rPr>
          <w:bCs/>
        </w:rPr>
      </w:pPr>
      <w:r>
        <w:rPr>
          <w:bCs/>
        </w:rPr>
        <w:t xml:space="preserve">However, </w:t>
      </w:r>
      <w:r w:rsidR="00BE53AF">
        <w:rPr>
          <w:bCs/>
        </w:rPr>
        <w:t>there may have potential</w:t>
      </w:r>
      <w:r w:rsidR="000A299B">
        <w:rPr>
          <w:bCs/>
        </w:rPr>
        <w:t xml:space="preserve"> data forwarding</w:t>
      </w:r>
      <w:r w:rsidR="00BE53AF">
        <w:rPr>
          <w:bCs/>
        </w:rPr>
        <w:t xml:space="preserve"> issue in full configuration case </w:t>
      </w:r>
      <w:r w:rsidR="000A299B">
        <w:rPr>
          <w:bCs/>
        </w:rPr>
        <w:t xml:space="preserve">above. </w:t>
      </w:r>
      <w:r w:rsidR="00BE53AF">
        <w:rPr>
          <w:bCs/>
        </w:rPr>
        <w:t>The target SN do</w:t>
      </w:r>
      <w:r w:rsidR="00296349">
        <w:rPr>
          <w:bCs/>
        </w:rPr>
        <w:t>es</w:t>
      </w:r>
      <w:r w:rsidR="00BE53AF">
        <w:rPr>
          <w:bCs/>
        </w:rPr>
        <w:t xml:space="preserve"> not know the SN is </w:t>
      </w:r>
      <w:r w:rsidR="005B204A">
        <w:rPr>
          <w:bCs/>
        </w:rPr>
        <w:t>kept</w:t>
      </w:r>
      <w:r w:rsidR="00BE53AF">
        <w:rPr>
          <w:bCs/>
        </w:rPr>
        <w:t xml:space="preserve"> </w:t>
      </w:r>
      <w:r w:rsidR="000A299B">
        <w:rPr>
          <w:bCs/>
        </w:rPr>
        <w:t>since the absence of SN UE X2AP ID</w:t>
      </w:r>
      <w:r w:rsidR="00356D0A">
        <w:rPr>
          <w:bCs/>
        </w:rPr>
        <w:t xml:space="preserve"> if SN must apply full configuration</w:t>
      </w:r>
      <w:r w:rsidR="000A299B">
        <w:rPr>
          <w:bCs/>
        </w:rPr>
        <w:t>.</w:t>
      </w:r>
      <w:r w:rsidR="005B204A">
        <w:rPr>
          <w:bCs/>
        </w:rPr>
        <w:t xml:space="preserve"> For example, </w:t>
      </w:r>
      <w:r w:rsidR="005B204A" w:rsidRPr="005B204A">
        <w:rPr>
          <w:bCs/>
        </w:rPr>
        <w:t xml:space="preserve">after handover, the SN terminated split bearer have to do data forwarding from SN </w:t>
      </w:r>
      <w:r w:rsidR="005B204A" w:rsidRPr="005B204A">
        <w:rPr>
          <w:bCs/>
        </w:rPr>
        <w:sym w:font="Wingdings" w:char="F0E0"/>
      </w:r>
      <w:r w:rsidR="005B204A" w:rsidRPr="005B204A">
        <w:rPr>
          <w:bCs/>
        </w:rPr>
        <w:t xml:space="preserve"> </w:t>
      </w:r>
      <w:r w:rsidR="005B204A">
        <w:rPr>
          <w:bCs/>
        </w:rPr>
        <w:t>Source</w:t>
      </w:r>
      <w:r w:rsidR="005B204A" w:rsidRPr="005B204A">
        <w:rPr>
          <w:bCs/>
        </w:rPr>
        <w:t xml:space="preserve"> MN </w:t>
      </w:r>
      <w:r w:rsidR="005B204A" w:rsidRPr="005B204A">
        <w:rPr>
          <w:bCs/>
        </w:rPr>
        <w:sym w:font="Wingdings" w:char="F0E0"/>
      </w:r>
      <w:r w:rsidR="005B204A" w:rsidRPr="005B204A">
        <w:rPr>
          <w:bCs/>
        </w:rPr>
        <w:t xml:space="preserve"> </w:t>
      </w:r>
      <w:r w:rsidR="005B204A">
        <w:rPr>
          <w:bCs/>
        </w:rPr>
        <w:t>Target</w:t>
      </w:r>
      <w:r w:rsidR="005B204A" w:rsidRPr="005B204A">
        <w:rPr>
          <w:bCs/>
        </w:rPr>
        <w:t xml:space="preserve"> MN </w:t>
      </w:r>
      <w:r w:rsidR="005B204A" w:rsidRPr="005B204A">
        <w:rPr>
          <w:bCs/>
        </w:rPr>
        <w:sym w:font="Wingdings" w:char="F0E0"/>
      </w:r>
      <w:r w:rsidR="005B204A" w:rsidRPr="005B204A">
        <w:rPr>
          <w:bCs/>
        </w:rPr>
        <w:t xml:space="preserve"> same SN again</w:t>
      </w:r>
      <w:r w:rsidR="005B204A">
        <w:rPr>
          <w:bCs/>
        </w:rPr>
        <w:t xml:space="preserve"> in indirect data forwarding. </w:t>
      </w:r>
    </w:p>
    <w:p w14:paraId="719E1AA3" w14:textId="7FF321F0" w:rsidR="00745CB1" w:rsidRDefault="00E91793" w:rsidP="007F2C9C">
      <w:pPr>
        <w:pStyle w:val="ListParagraph"/>
        <w:numPr>
          <w:ilvl w:val="0"/>
          <w:numId w:val="11"/>
        </w:numPr>
        <w:rPr>
          <w:b/>
        </w:rPr>
      </w:pPr>
      <w:r w:rsidRPr="00DB62B2">
        <w:rPr>
          <w:b/>
        </w:rPr>
        <w:t>Option 2:</w:t>
      </w:r>
      <w:r w:rsidR="00F77484" w:rsidRPr="00DB62B2">
        <w:rPr>
          <w:b/>
        </w:rPr>
        <w:t xml:space="preserve"> </w:t>
      </w:r>
      <w:r w:rsidR="00745CB1" w:rsidRPr="00DB62B2">
        <w:rPr>
          <w:b/>
        </w:rPr>
        <w:t xml:space="preserve">IE </w:t>
      </w:r>
      <w:r w:rsidR="00745CB1" w:rsidRPr="00DB62B2">
        <w:rPr>
          <w:b/>
          <w:i/>
          <w:iCs/>
        </w:rPr>
        <w:t>sourceConfigSCG</w:t>
      </w:r>
      <w:r w:rsidR="00745CB1" w:rsidRPr="00DB62B2">
        <w:rPr>
          <w:b/>
        </w:rPr>
        <w:t xml:space="preserve"> and </w:t>
      </w:r>
      <w:r w:rsidR="00745CB1" w:rsidRPr="00DB62B2">
        <w:rPr>
          <w:b/>
          <w:i/>
          <w:iCs/>
        </w:rPr>
        <w:t xml:space="preserve">scg-RB-Config </w:t>
      </w:r>
      <w:r w:rsidR="00860A2A" w:rsidRPr="00DB62B2">
        <w:rPr>
          <w:b/>
        </w:rPr>
        <w:t>as full or delta configuration flag</w:t>
      </w:r>
    </w:p>
    <w:p w14:paraId="53C487A7" w14:textId="5CA76C81" w:rsidR="000A7D16" w:rsidRDefault="000A7D16" w:rsidP="007F2C9C">
      <w:pPr>
        <w:pStyle w:val="ListParagraph"/>
        <w:ind w:left="360"/>
        <w:rPr>
          <w:bCs/>
        </w:rPr>
      </w:pPr>
      <w:r>
        <w:rPr>
          <w:bCs/>
        </w:rPr>
        <w:t>B</w:t>
      </w:r>
      <w:r w:rsidR="00481FD8">
        <w:rPr>
          <w:bCs/>
        </w:rPr>
        <w:t xml:space="preserve">ased </w:t>
      </w:r>
      <w:r w:rsidR="00481FD8">
        <w:t>on the literal understanding</w:t>
      </w:r>
      <w:r>
        <w:t xml:space="preserve"> of 37.340 excerpt</w:t>
      </w:r>
      <w:r w:rsidR="005F6F02">
        <w:t>ed</w:t>
      </w:r>
      <w:r>
        <w:t xml:space="preserve"> above</w:t>
      </w:r>
      <w:r w:rsidR="00481FD8">
        <w:t xml:space="preserve">, </w:t>
      </w:r>
      <w:r w:rsidR="00895CF7">
        <w:rPr>
          <w:bCs/>
        </w:rPr>
        <w:t xml:space="preserve">one may argue that SN UE X2AP ID should be indicated if target MN decide to keep SN, no matter target MN want to force SN apply full configuration or inform </w:t>
      </w:r>
      <w:r w:rsidR="00481FD8">
        <w:rPr>
          <w:bCs/>
        </w:rPr>
        <w:t xml:space="preserve">SN </w:t>
      </w:r>
      <w:r w:rsidR="00895CF7">
        <w:rPr>
          <w:bCs/>
        </w:rPr>
        <w:t>delta configuration is allowed.</w:t>
      </w:r>
      <w:r w:rsidR="001E2552">
        <w:rPr>
          <w:bCs/>
        </w:rPr>
        <w:t xml:space="preserve"> This means additional IEs should be used to indicate full or delta configuration.</w:t>
      </w:r>
      <w:r w:rsidR="002B4B20">
        <w:rPr>
          <w:bCs/>
        </w:rPr>
        <w:t xml:space="preserve"> </w:t>
      </w:r>
    </w:p>
    <w:p w14:paraId="3DEFD5F2" w14:textId="7EDCEA76" w:rsidR="007C5A07" w:rsidRDefault="00481FD8" w:rsidP="007F2C9C">
      <w:pPr>
        <w:pStyle w:val="ListParagraph"/>
        <w:ind w:left="360"/>
        <w:rPr>
          <w:bCs/>
        </w:rPr>
      </w:pPr>
      <w:r>
        <w:rPr>
          <w:bCs/>
        </w:rPr>
        <w:t xml:space="preserve">Furthermore, </w:t>
      </w:r>
      <w:r w:rsidR="00257B14">
        <w:rPr>
          <w:bCs/>
        </w:rPr>
        <w:t>RAN2</w:t>
      </w:r>
      <w:r w:rsidR="00B921EB">
        <w:rPr>
          <w:bCs/>
        </w:rPr>
        <w:t>#100</w:t>
      </w:r>
      <w:r w:rsidR="00257B14">
        <w:rPr>
          <w:bCs/>
        </w:rPr>
        <w:t xml:space="preserve"> discussed </w:t>
      </w:r>
      <w:r w:rsidR="00257B14" w:rsidRPr="00257B14">
        <w:rPr>
          <w:bCs/>
        </w:rPr>
        <w:t>Full configuration in EN-DC</w:t>
      </w:r>
      <w:r w:rsidR="001E2552">
        <w:rPr>
          <w:bCs/>
        </w:rPr>
        <w:t xml:space="preserve"> </w:t>
      </w:r>
      <w:r w:rsidR="007C5A07">
        <w:rPr>
          <w:bCs/>
        </w:rPr>
        <w:t xml:space="preserve">based on contribution </w:t>
      </w:r>
      <w:r w:rsidR="00257B14">
        <w:rPr>
          <w:bCs/>
        </w:rPr>
        <w:t>[2]</w:t>
      </w:r>
      <w:r w:rsidR="007C5A07">
        <w:rPr>
          <w:bCs/>
        </w:rPr>
        <w:t>. The principle of how target MN force target SN apply full configuration was agreed</w:t>
      </w:r>
      <w:r w:rsidR="005F6F02">
        <w:rPr>
          <w:bCs/>
        </w:rPr>
        <w:t xml:space="preserve"> as below</w:t>
      </w:r>
      <w:r w:rsidR="000A7D16">
        <w:rPr>
          <w:bCs/>
        </w:rPr>
        <w:t xml:space="preserve"> [3]</w:t>
      </w:r>
      <w:r w:rsidR="007C5A07">
        <w:rPr>
          <w:bCs/>
        </w:rPr>
        <w:t>.</w:t>
      </w:r>
      <w:r w:rsidR="002B4B20">
        <w:rPr>
          <w:bCs/>
        </w:rPr>
        <w:t xml:space="preserve"> Though the discussion </w:t>
      </w:r>
      <w:r w:rsidR="005F6F02">
        <w:rPr>
          <w:bCs/>
        </w:rPr>
        <w:t>was</w:t>
      </w:r>
      <w:r w:rsidR="002B4B20">
        <w:rPr>
          <w:bCs/>
        </w:rPr>
        <w:t xml:space="preserve"> based on inter-MN handover with SN change, it was mentioned that the solution</w:t>
      </w:r>
      <w:r w:rsidR="001A48E5">
        <w:rPr>
          <w:bCs/>
        </w:rPr>
        <w:t>s</w:t>
      </w:r>
      <w:r w:rsidR="002B4B20">
        <w:rPr>
          <w:bCs/>
        </w:rPr>
        <w:t xml:space="preserve"> to </w:t>
      </w:r>
      <w:r w:rsidR="002B4B20" w:rsidRPr="002B4B20">
        <w:rPr>
          <w:bCs/>
        </w:rPr>
        <w:t xml:space="preserve">the other scenarios can be extrapolated from </w:t>
      </w:r>
      <w:r w:rsidR="00445C9D">
        <w:rPr>
          <w:bCs/>
        </w:rPr>
        <w:t>the agreement</w:t>
      </w:r>
      <w:r w:rsidR="002B4B20">
        <w:rPr>
          <w:bCs/>
        </w:rPr>
        <w:t xml:space="preserve"> (see Annex)</w:t>
      </w:r>
      <w:r w:rsidR="002B4B20" w:rsidRPr="002B4B20">
        <w:rPr>
          <w:bCs/>
        </w:rPr>
        <w:t xml:space="preserve">.  </w:t>
      </w:r>
      <w:r w:rsidR="002B4B20">
        <w:rPr>
          <w:bCs/>
        </w:rPr>
        <w:t xml:space="preserve"> </w:t>
      </w:r>
      <w:r w:rsidR="007C5A07">
        <w:rPr>
          <w:bCs/>
        </w:rPr>
        <w:t xml:space="preserve">   </w:t>
      </w:r>
    </w:p>
    <w:p w14:paraId="6500AB36" w14:textId="77777777" w:rsidR="007C5A07" w:rsidRPr="007F6D40" w:rsidRDefault="007C5A07" w:rsidP="007C5A07">
      <w:pPr>
        <w:pStyle w:val="Doc-text2"/>
        <w:pBdr>
          <w:top w:val="single" w:sz="4" w:space="1" w:color="auto"/>
          <w:left w:val="single" w:sz="4" w:space="4" w:color="auto"/>
          <w:bottom w:val="single" w:sz="4" w:space="1" w:color="auto"/>
          <w:right w:val="single" w:sz="4" w:space="4" w:color="auto"/>
        </w:pBdr>
        <w:rPr>
          <w:b/>
        </w:rPr>
      </w:pPr>
      <w:bookmarkStart w:id="1" w:name="_Hlk63805971"/>
      <w:r w:rsidRPr="007F6D40">
        <w:rPr>
          <w:b/>
        </w:rPr>
        <w:t>Agreements</w:t>
      </w:r>
    </w:p>
    <w:p w14:paraId="65B526A2" w14:textId="77777777" w:rsidR="007C5A07" w:rsidRPr="007F6D40" w:rsidRDefault="007C5A07" w:rsidP="007C5A07">
      <w:pPr>
        <w:pStyle w:val="Doc-text2"/>
        <w:pBdr>
          <w:top w:val="single" w:sz="4" w:space="1" w:color="auto"/>
          <w:left w:val="single" w:sz="4" w:space="4" w:color="auto"/>
          <w:bottom w:val="single" w:sz="4" w:space="1" w:color="auto"/>
          <w:right w:val="single" w:sz="4" w:space="4" w:color="auto"/>
        </w:pBdr>
      </w:pPr>
      <w:r w:rsidRPr="007F6D40">
        <w:t>1</w:t>
      </w:r>
      <w:r w:rsidRPr="007F6D40">
        <w:tab/>
        <w:t>In case the target eNB doesn’t understand the MCG part of the configuration but the target SgNB does understand the SCG part</w:t>
      </w:r>
    </w:p>
    <w:p w14:paraId="719803E5" w14:textId="77777777" w:rsidR="007C5A07" w:rsidRPr="007F6D40" w:rsidRDefault="007C5A07" w:rsidP="007C5A07">
      <w:pPr>
        <w:pStyle w:val="Doc-text2"/>
        <w:pBdr>
          <w:top w:val="single" w:sz="4" w:space="1" w:color="auto"/>
          <w:left w:val="single" w:sz="4" w:space="4" w:color="auto"/>
          <w:bottom w:val="single" w:sz="4" w:space="1" w:color="auto"/>
          <w:right w:val="single" w:sz="4" w:space="4" w:color="auto"/>
        </w:pBdr>
      </w:pPr>
      <w:r w:rsidRPr="007F6D40">
        <w:t>•</w:t>
      </w:r>
      <w:r w:rsidRPr="007F6D40">
        <w:tab/>
        <w:t xml:space="preserve">MN sets the LTE </w:t>
      </w:r>
      <w:r w:rsidRPr="008C169C">
        <w:rPr>
          <w:b/>
          <w:bCs/>
        </w:rPr>
        <w:t>fullconfig</w:t>
      </w:r>
      <w:r w:rsidRPr="007F6D40">
        <w:t xml:space="preserve"> flag in the LTE RRCConnectionReconfiguration message, and this will release both MCG and SCG configuration.</w:t>
      </w:r>
    </w:p>
    <w:p w14:paraId="6FDA495F" w14:textId="77777777" w:rsidR="007C5A07" w:rsidRPr="007F6D40" w:rsidRDefault="007C5A07" w:rsidP="007C5A07">
      <w:pPr>
        <w:pStyle w:val="Doc-text2"/>
        <w:pBdr>
          <w:top w:val="single" w:sz="4" w:space="1" w:color="auto"/>
          <w:left w:val="single" w:sz="4" w:space="4" w:color="auto"/>
          <w:bottom w:val="single" w:sz="4" w:space="1" w:color="auto"/>
          <w:right w:val="single" w:sz="4" w:space="4" w:color="auto"/>
        </w:pBdr>
      </w:pPr>
      <w:r w:rsidRPr="000F4440">
        <w:t>•</w:t>
      </w:r>
      <w:r w:rsidRPr="000F4440">
        <w:tab/>
      </w:r>
      <w:r w:rsidRPr="00B921EB">
        <w:rPr>
          <w:highlight w:val="yellow"/>
        </w:rPr>
        <w:t xml:space="preserve">MN doesn’t include the scg-configInfo in the </w:t>
      </w:r>
      <w:r w:rsidRPr="007C5A07">
        <w:rPr>
          <w:i/>
          <w:iCs/>
          <w:highlight w:val="yellow"/>
          <w:u w:val="single"/>
        </w:rPr>
        <w:t>sgNB addition request</w:t>
      </w:r>
      <w:r w:rsidRPr="00B921EB">
        <w:rPr>
          <w:highlight w:val="yellow"/>
        </w:rPr>
        <w:t xml:space="preserve"> (if an SN is added)</w:t>
      </w:r>
    </w:p>
    <w:bookmarkEnd w:id="1"/>
    <w:p w14:paraId="243DB1FB" w14:textId="5F31832C" w:rsidR="007C5A07" w:rsidRDefault="007C5A07" w:rsidP="000A7D16">
      <w:pPr>
        <w:ind w:left="1134"/>
        <w:rPr>
          <w:bCs/>
        </w:rPr>
      </w:pPr>
      <w:r>
        <w:rPr>
          <w:bCs/>
        </w:rPr>
        <w:t xml:space="preserve">Note: </w:t>
      </w:r>
      <w:r>
        <w:t xml:space="preserve">the absence of IE scg-configInfo </w:t>
      </w:r>
      <w:r w:rsidR="002B4B20">
        <w:t>is understood as</w:t>
      </w:r>
      <w:r>
        <w:t xml:space="preserve"> the absence of IE </w:t>
      </w:r>
      <w:r>
        <w:rPr>
          <w:i/>
          <w:iCs/>
          <w:u w:val="single"/>
        </w:rPr>
        <w:t xml:space="preserve">sourceConfigSCG </w:t>
      </w:r>
      <w:r>
        <w:t xml:space="preserve">in </w:t>
      </w:r>
      <w:r w:rsidR="001C4CF9">
        <w:t>latest</w:t>
      </w:r>
      <w:r>
        <w:t xml:space="preserve"> spec</w:t>
      </w:r>
      <w:r w:rsidR="002B4B20">
        <w:t>, which</w:t>
      </w:r>
      <w:r>
        <w:t xml:space="preserve"> should be used by target MN to indicate full configuration to target SN.</w:t>
      </w:r>
    </w:p>
    <w:p w14:paraId="77B782A0" w14:textId="2AFCDC8B" w:rsidR="000A7D16" w:rsidRDefault="000A7D16" w:rsidP="000A7D16">
      <w:pPr>
        <w:pStyle w:val="ListParagraph"/>
        <w:ind w:left="360"/>
        <w:rPr>
          <w:bCs/>
        </w:rPr>
      </w:pPr>
      <w:r>
        <w:t xml:space="preserve">The interpretation </w:t>
      </w:r>
      <w:r w:rsidR="004060C4">
        <w:t xml:space="preserve">of Option2 </w:t>
      </w:r>
      <w:r>
        <w:t>can be summarized as below:</w:t>
      </w:r>
    </w:p>
    <w:p w14:paraId="561B19A7" w14:textId="77777777" w:rsidR="000A7D16" w:rsidRDefault="000A7D16" w:rsidP="000A7D16">
      <w:pPr>
        <w:pStyle w:val="ListParagraph"/>
        <w:numPr>
          <w:ilvl w:val="0"/>
          <w:numId w:val="8"/>
        </w:numPr>
      </w:pPr>
      <w:r w:rsidRPr="00D461F8">
        <w:t>Inter-MN HO with</w:t>
      </w:r>
      <w:r>
        <w:t>out</w:t>
      </w:r>
      <w:r w:rsidRPr="00D461F8">
        <w:t xml:space="preserve"> SN change (delta config </w:t>
      </w:r>
      <w:r>
        <w:t xml:space="preserve">is </w:t>
      </w:r>
      <w:r w:rsidRPr="00D461F8">
        <w:t>allowed in SN)</w:t>
      </w:r>
    </w:p>
    <w:p w14:paraId="68B3FA4D" w14:textId="77777777" w:rsidR="000A7D16" w:rsidRPr="00DB62B2" w:rsidRDefault="000A7D16" w:rsidP="000A7D16">
      <w:pPr>
        <w:pStyle w:val="ListParagraph"/>
        <w:numPr>
          <w:ilvl w:val="1"/>
          <w:numId w:val="8"/>
        </w:numPr>
      </w:pPr>
      <w:r w:rsidRPr="00745CB1">
        <w:rPr>
          <w:bCs/>
        </w:rPr>
        <w:t>SN UE X2AP ID</w:t>
      </w:r>
      <w:r>
        <w:rPr>
          <w:bCs/>
        </w:rPr>
        <w:tab/>
      </w:r>
      <w:r>
        <w:rPr>
          <w:bCs/>
        </w:rPr>
        <w:tab/>
      </w:r>
      <w:r w:rsidRPr="00DB62B2">
        <w:rPr>
          <w:bCs/>
          <w:color w:val="00B050"/>
        </w:rPr>
        <w:t>present</w:t>
      </w:r>
    </w:p>
    <w:p w14:paraId="5B96459F" w14:textId="60F7C3CA" w:rsidR="000A7D16" w:rsidRDefault="000A7D16" w:rsidP="000A7D16">
      <w:pPr>
        <w:pStyle w:val="ListParagraph"/>
        <w:numPr>
          <w:ilvl w:val="1"/>
          <w:numId w:val="8"/>
        </w:numPr>
      </w:pPr>
      <w:r w:rsidRPr="00D461F8">
        <w:rPr>
          <w:i/>
          <w:iCs/>
        </w:rPr>
        <w:t>sourceConfigSCG</w:t>
      </w:r>
      <w:r>
        <w:tab/>
      </w:r>
      <w:r w:rsidRPr="000A7D16">
        <w:rPr>
          <w:color w:val="00B050"/>
        </w:rPr>
        <w:t>present</w:t>
      </w:r>
    </w:p>
    <w:p w14:paraId="2EF9C2F3" w14:textId="1C1F031D" w:rsidR="000A7D16" w:rsidRDefault="000A7D16" w:rsidP="000A7D16">
      <w:pPr>
        <w:pStyle w:val="ListParagraph"/>
        <w:numPr>
          <w:ilvl w:val="1"/>
          <w:numId w:val="8"/>
        </w:numPr>
      </w:pPr>
      <w:r w:rsidRPr="00D461F8">
        <w:rPr>
          <w:i/>
          <w:iCs/>
        </w:rPr>
        <w:t>scg-RB-Config</w:t>
      </w:r>
      <w:r>
        <w:tab/>
      </w:r>
      <w:r>
        <w:tab/>
      </w:r>
      <w:r w:rsidRPr="000A7D16">
        <w:rPr>
          <w:color w:val="00B050"/>
        </w:rPr>
        <w:t>present</w:t>
      </w:r>
      <w:r w:rsidRPr="00DB62B2">
        <w:rPr>
          <w:color w:val="C00000"/>
        </w:rPr>
        <w:tab/>
      </w:r>
    </w:p>
    <w:p w14:paraId="3EB8A41E" w14:textId="77777777" w:rsidR="000A7D16" w:rsidRDefault="000A7D16" w:rsidP="000A7D16">
      <w:pPr>
        <w:pStyle w:val="ListParagraph"/>
        <w:numPr>
          <w:ilvl w:val="0"/>
          <w:numId w:val="8"/>
        </w:numPr>
      </w:pPr>
      <w:r w:rsidRPr="00D461F8">
        <w:t>Inter-MN HO with</w:t>
      </w:r>
      <w:r>
        <w:t>out</w:t>
      </w:r>
      <w:r w:rsidRPr="00D461F8">
        <w:t xml:space="preserve"> SN change (SN must apply full config)</w:t>
      </w:r>
    </w:p>
    <w:p w14:paraId="4C7CE372" w14:textId="1347CC0E" w:rsidR="000A7D16" w:rsidRPr="00DB62B2" w:rsidRDefault="000A7D16" w:rsidP="000A7D16">
      <w:pPr>
        <w:pStyle w:val="ListParagraph"/>
        <w:numPr>
          <w:ilvl w:val="1"/>
          <w:numId w:val="8"/>
        </w:numPr>
      </w:pPr>
      <w:r w:rsidRPr="00DB62B2">
        <w:rPr>
          <w:bCs/>
        </w:rPr>
        <w:t>SN UE X2AP ID</w:t>
      </w:r>
      <w:r w:rsidRPr="00DB62B2">
        <w:rPr>
          <w:bCs/>
        </w:rPr>
        <w:tab/>
      </w:r>
      <w:r w:rsidRPr="00DB62B2">
        <w:rPr>
          <w:bCs/>
        </w:rPr>
        <w:tab/>
      </w:r>
      <w:r w:rsidRPr="000A7D16">
        <w:rPr>
          <w:bCs/>
          <w:color w:val="00B050"/>
        </w:rPr>
        <w:t>present</w:t>
      </w:r>
    </w:p>
    <w:p w14:paraId="6E2E705E" w14:textId="77777777" w:rsidR="000A7D16" w:rsidRDefault="000A7D16" w:rsidP="000A7D16">
      <w:pPr>
        <w:pStyle w:val="ListParagraph"/>
        <w:numPr>
          <w:ilvl w:val="1"/>
          <w:numId w:val="8"/>
        </w:numPr>
      </w:pPr>
      <w:r w:rsidRPr="00D461F8">
        <w:rPr>
          <w:i/>
          <w:iCs/>
        </w:rPr>
        <w:t>sourceConfigSCG</w:t>
      </w:r>
      <w:r>
        <w:tab/>
      </w:r>
      <w:r w:rsidRPr="00DB62B2">
        <w:rPr>
          <w:color w:val="C00000"/>
        </w:rPr>
        <w:t>not present</w:t>
      </w:r>
    </w:p>
    <w:p w14:paraId="0699ABD4" w14:textId="77777777" w:rsidR="000A7D16" w:rsidRDefault="000A7D16" w:rsidP="000A7D16">
      <w:pPr>
        <w:pStyle w:val="ListParagraph"/>
        <w:numPr>
          <w:ilvl w:val="1"/>
          <w:numId w:val="8"/>
        </w:numPr>
      </w:pPr>
      <w:r w:rsidRPr="00D461F8">
        <w:rPr>
          <w:i/>
          <w:iCs/>
        </w:rPr>
        <w:t>scg-RB-Config</w:t>
      </w:r>
      <w:r>
        <w:tab/>
      </w:r>
      <w:r>
        <w:tab/>
      </w:r>
      <w:r w:rsidRPr="00DB62B2">
        <w:rPr>
          <w:color w:val="C00000"/>
        </w:rPr>
        <w:t>not present</w:t>
      </w:r>
      <w:r>
        <w:tab/>
      </w:r>
    </w:p>
    <w:p w14:paraId="4E5547B7" w14:textId="53B1A3C5" w:rsidR="00F6413B" w:rsidRPr="00F6413B" w:rsidRDefault="00F6413B" w:rsidP="00F6413B">
      <w:pPr>
        <w:rPr>
          <w:b/>
        </w:rPr>
      </w:pPr>
      <w:r>
        <w:rPr>
          <w:b/>
        </w:rPr>
        <w:lastRenderedPageBreak/>
        <w:t xml:space="preserve">Proposal </w:t>
      </w:r>
      <w:r w:rsidRPr="00F6413B">
        <w:rPr>
          <w:b/>
        </w:rPr>
        <w:t xml:space="preserve">1: </w:t>
      </w:r>
      <w:r w:rsidR="00C74C33">
        <w:rPr>
          <w:b/>
        </w:rPr>
        <w:t xml:space="preserve">RAN2 to clarify </w:t>
      </w:r>
      <w:r w:rsidR="00194507">
        <w:rPr>
          <w:b/>
        </w:rPr>
        <w:t xml:space="preserve">full/delta configuration indicator(s) in </w:t>
      </w:r>
      <w:r w:rsidR="00194507" w:rsidRPr="00BF5DB9">
        <w:rPr>
          <w:b/>
          <w:i/>
          <w:iCs/>
        </w:rPr>
        <w:t xml:space="preserve">SgNB </w:t>
      </w:r>
      <w:r w:rsidR="00BF5DB9">
        <w:rPr>
          <w:b/>
          <w:i/>
          <w:iCs/>
        </w:rPr>
        <w:t>A</w:t>
      </w:r>
      <w:r w:rsidR="00194507" w:rsidRPr="00BF5DB9">
        <w:rPr>
          <w:b/>
          <w:i/>
          <w:iCs/>
        </w:rPr>
        <w:t xml:space="preserve">ddition </w:t>
      </w:r>
      <w:r w:rsidR="00BF5DB9">
        <w:rPr>
          <w:b/>
          <w:i/>
          <w:iCs/>
        </w:rPr>
        <w:t>R</w:t>
      </w:r>
      <w:r w:rsidR="00194507" w:rsidRPr="00BF5DB9">
        <w:rPr>
          <w:b/>
          <w:i/>
          <w:iCs/>
        </w:rPr>
        <w:t>equest</w:t>
      </w:r>
      <w:r w:rsidR="00194507" w:rsidRPr="00194507">
        <w:rPr>
          <w:b/>
        </w:rPr>
        <w:t xml:space="preserve"> in the scenario of inter-MN handover without SN change</w:t>
      </w:r>
      <w:r w:rsidR="0081029D">
        <w:rPr>
          <w:b/>
        </w:rPr>
        <w:t xml:space="preserve">, with below two </w:t>
      </w:r>
      <w:r w:rsidR="000659B3">
        <w:rPr>
          <w:b/>
        </w:rPr>
        <w:t xml:space="preserve">candidate </w:t>
      </w:r>
      <w:r w:rsidR="0081029D">
        <w:rPr>
          <w:b/>
        </w:rPr>
        <w:t>options.</w:t>
      </w:r>
    </w:p>
    <w:p w14:paraId="567324CD" w14:textId="77777777" w:rsidR="006104A3" w:rsidRPr="00DB62B2" w:rsidRDefault="007C5A07" w:rsidP="006104A3">
      <w:pPr>
        <w:pStyle w:val="ListParagraph"/>
        <w:numPr>
          <w:ilvl w:val="0"/>
          <w:numId w:val="10"/>
        </w:numPr>
        <w:rPr>
          <w:b/>
        </w:rPr>
      </w:pPr>
      <w:r w:rsidRPr="00F6413B">
        <w:rPr>
          <w:bCs/>
        </w:rPr>
        <w:t xml:space="preserve"> </w:t>
      </w:r>
      <w:r w:rsidR="006104A3" w:rsidRPr="00DB62B2">
        <w:rPr>
          <w:b/>
        </w:rPr>
        <w:t xml:space="preserve">Option 1: SN UE X2AP ID as full or delta configuration flag </w:t>
      </w:r>
    </w:p>
    <w:p w14:paraId="1A57A86A" w14:textId="77777777" w:rsidR="006104A3" w:rsidRDefault="006104A3" w:rsidP="006104A3">
      <w:pPr>
        <w:pStyle w:val="ListParagraph"/>
        <w:numPr>
          <w:ilvl w:val="0"/>
          <w:numId w:val="8"/>
        </w:numPr>
      </w:pPr>
      <w:r w:rsidRPr="00D461F8">
        <w:t>Inter-MN HO with</w:t>
      </w:r>
      <w:r>
        <w:t>out</w:t>
      </w:r>
      <w:r w:rsidRPr="00D461F8">
        <w:t xml:space="preserve"> SN change (delta config </w:t>
      </w:r>
      <w:r>
        <w:t xml:space="preserve">is </w:t>
      </w:r>
      <w:r w:rsidRPr="00D461F8">
        <w:t>allowed in SN)</w:t>
      </w:r>
    </w:p>
    <w:p w14:paraId="2FE4991D" w14:textId="77777777" w:rsidR="006104A3" w:rsidRPr="00DB62B2" w:rsidRDefault="006104A3" w:rsidP="006104A3">
      <w:pPr>
        <w:pStyle w:val="ListParagraph"/>
        <w:numPr>
          <w:ilvl w:val="1"/>
          <w:numId w:val="8"/>
        </w:numPr>
      </w:pPr>
      <w:r w:rsidRPr="00745CB1">
        <w:rPr>
          <w:bCs/>
        </w:rPr>
        <w:t>SN UE X2AP ID</w:t>
      </w:r>
      <w:r>
        <w:rPr>
          <w:bCs/>
        </w:rPr>
        <w:tab/>
      </w:r>
      <w:r>
        <w:rPr>
          <w:bCs/>
        </w:rPr>
        <w:tab/>
      </w:r>
      <w:r w:rsidRPr="00DB62B2">
        <w:rPr>
          <w:bCs/>
          <w:color w:val="00B050"/>
        </w:rPr>
        <w:t>present</w:t>
      </w:r>
    </w:p>
    <w:p w14:paraId="6FD2C69F" w14:textId="77777777" w:rsidR="006104A3" w:rsidRDefault="006104A3" w:rsidP="006104A3">
      <w:pPr>
        <w:pStyle w:val="ListParagraph"/>
        <w:numPr>
          <w:ilvl w:val="1"/>
          <w:numId w:val="8"/>
        </w:numPr>
      </w:pPr>
      <w:r w:rsidRPr="00D461F8">
        <w:rPr>
          <w:i/>
          <w:iCs/>
        </w:rPr>
        <w:t>sourceConfigSCG</w:t>
      </w:r>
      <w:r>
        <w:tab/>
      </w:r>
      <w:r w:rsidRPr="00DB62B2">
        <w:rPr>
          <w:color w:val="C00000"/>
        </w:rPr>
        <w:t>not present</w:t>
      </w:r>
    </w:p>
    <w:p w14:paraId="041AC0D8" w14:textId="77777777" w:rsidR="006104A3" w:rsidRDefault="006104A3" w:rsidP="006104A3">
      <w:pPr>
        <w:pStyle w:val="ListParagraph"/>
        <w:numPr>
          <w:ilvl w:val="1"/>
          <w:numId w:val="8"/>
        </w:numPr>
      </w:pPr>
      <w:r w:rsidRPr="00D461F8">
        <w:rPr>
          <w:i/>
          <w:iCs/>
        </w:rPr>
        <w:t>scg-RB-Config</w:t>
      </w:r>
      <w:r>
        <w:tab/>
      </w:r>
      <w:r>
        <w:tab/>
      </w:r>
      <w:r w:rsidRPr="00DB62B2">
        <w:rPr>
          <w:color w:val="C00000"/>
        </w:rPr>
        <w:t>not present</w:t>
      </w:r>
      <w:r w:rsidRPr="00DB62B2">
        <w:rPr>
          <w:color w:val="C00000"/>
        </w:rPr>
        <w:tab/>
      </w:r>
    </w:p>
    <w:p w14:paraId="1164D458" w14:textId="77777777" w:rsidR="006104A3" w:rsidRDefault="006104A3" w:rsidP="006104A3">
      <w:pPr>
        <w:pStyle w:val="ListParagraph"/>
        <w:numPr>
          <w:ilvl w:val="0"/>
          <w:numId w:val="8"/>
        </w:numPr>
      </w:pPr>
      <w:r w:rsidRPr="00D461F8">
        <w:t>Inter-MN HO with</w:t>
      </w:r>
      <w:r>
        <w:t>out</w:t>
      </w:r>
      <w:r w:rsidRPr="00D461F8">
        <w:t xml:space="preserve"> SN change (SN must apply full config)</w:t>
      </w:r>
    </w:p>
    <w:p w14:paraId="6432FE72" w14:textId="77777777" w:rsidR="006104A3" w:rsidRPr="00DB62B2" w:rsidRDefault="006104A3" w:rsidP="006104A3">
      <w:pPr>
        <w:pStyle w:val="ListParagraph"/>
        <w:numPr>
          <w:ilvl w:val="1"/>
          <w:numId w:val="8"/>
        </w:numPr>
      </w:pPr>
      <w:r w:rsidRPr="00DB62B2">
        <w:rPr>
          <w:bCs/>
        </w:rPr>
        <w:t>SN UE X2AP ID</w:t>
      </w:r>
      <w:r w:rsidRPr="00DB62B2">
        <w:rPr>
          <w:bCs/>
        </w:rPr>
        <w:tab/>
      </w:r>
      <w:r w:rsidRPr="00DB62B2">
        <w:rPr>
          <w:bCs/>
        </w:rPr>
        <w:tab/>
      </w:r>
      <w:r w:rsidRPr="00DB62B2">
        <w:rPr>
          <w:bCs/>
          <w:color w:val="C00000"/>
        </w:rPr>
        <w:t>not present</w:t>
      </w:r>
    </w:p>
    <w:p w14:paraId="13584A63" w14:textId="77777777" w:rsidR="006104A3" w:rsidRDefault="006104A3" w:rsidP="006104A3">
      <w:pPr>
        <w:pStyle w:val="ListParagraph"/>
        <w:numPr>
          <w:ilvl w:val="1"/>
          <w:numId w:val="8"/>
        </w:numPr>
      </w:pPr>
      <w:r w:rsidRPr="00D461F8">
        <w:rPr>
          <w:i/>
          <w:iCs/>
        </w:rPr>
        <w:t>sourceConfigSCG</w:t>
      </w:r>
      <w:r>
        <w:tab/>
      </w:r>
      <w:r w:rsidRPr="00DB62B2">
        <w:rPr>
          <w:color w:val="C00000"/>
        </w:rPr>
        <w:t>not present</w:t>
      </w:r>
    </w:p>
    <w:p w14:paraId="468360DE" w14:textId="77777777" w:rsidR="006104A3" w:rsidRPr="006104A3" w:rsidRDefault="006104A3" w:rsidP="006104A3">
      <w:pPr>
        <w:pStyle w:val="ListParagraph"/>
        <w:numPr>
          <w:ilvl w:val="1"/>
          <w:numId w:val="8"/>
        </w:numPr>
      </w:pPr>
      <w:r w:rsidRPr="00D461F8">
        <w:rPr>
          <w:i/>
          <w:iCs/>
        </w:rPr>
        <w:t>scg-RB-Config</w:t>
      </w:r>
      <w:r>
        <w:tab/>
      </w:r>
      <w:r>
        <w:tab/>
      </w:r>
      <w:r w:rsidRPr="00DB62B2">
        <w:rPr>
          <w:color w:val="C00000"/>
        </w:rPr>
        <w:t>not present</w:t>
      </w:r>
    </w:p>
    <w:p w14:paraId="3D2A6BD1" w14:textId="5BB4EA0A" w:rsidR="006104A3" w:rsidRDefault="006104A3" w:rsidP="006104A3">
      <w:pPr>
        <w:pStyle w:val="ListParagraph"/>
        <w:ind w:left="1440"/>
      </w:pPr>
      <w:r>
        <w:tab/>
      </w:r>
    </w:p>
    <w:p w14:paraId="7E2D69BB" w14:textId="77777777" w:rsidR="006104A3" w:rsidRDefault="006104A3" w:rsidP="006104A3">
      <w:pPr>
        <w:pStyle w:val="ListParagraph"/>
        <w:numPr>
          <w:ilvl w:val="0"/>
          <w:numId w:val="11"/>
        </w:numPr>
        <w:rPr>
          <w:b/>
        </w:rPr>
      </w:pPr>
      <w:r w:rsidRPr="00DB62B2">
        <w:rPr>
          <w:b/>
        </w:rPr>
        <w:t xml:space="preserve">Option 2: IE </w:t>
      </w:r>
      <w:r w:rsidRPr="00DB62B2">
        <w:rPr>
          <w:b/>
          <w:i/>
          <w:iCs/>
        </w:rPr>
        <w:t>sourceConfigSCG</w:t>
      </w:r>
      <w:r w:rsidRPr="00DB62B2">
        <w:rPr>
          <w:b/>
        </w:rPr>
        <w:t xml:space="preserve"> and </w:t>
      </w:r>
      <w:r w:rsidRPr="00DB62B2">
        <w:rPr>
          <w:b/>
          <w:i/>
          <w:iCs/>
        </w:rPr>
        <w:t xml:space="preserve">scg-RB-Config </w:t>
      </w:r>
      <w:r w:rsidRPr="00DB62B2">
        <w:rPr>
          <w:b/>
        </w:rPr>
        <w:t>as full or delta configuration flag</w:t>
      </w:r>
    </w:p>
    <w:p w14:paraId="2F3E1928" w14:textId="77777777" w:rsidR="006104A3" w:rsidRDefault="006104A3" w:rsidP="006104A3">
      <w:pPr>
        <w:pStyle w:val="ListParagraph"/>
        <w:numPr>
          <w:ilvl w:val="0"/>
          <w:numId w:val="8"/>
        </w:numPr>
      </w:pPr>
      <w:r w:rsidRPr="00D461F8">
        <w:t>Inter-MN HO with</w:t>
      </w:r>
      <w:r>
        <w:t>out</w:t>
      </w:r>
      <w:r w:rsidRPr="00D461F8">
        <w:t xml:space="preserve"> SN change (delta config </w:t>
      </w:r>
      <w:r>
        <w:t xml:space="preserve">is </w:t>
      </w:r>
      <w:r w:rsidRPr="00D461F8">
        <w:t>allowed in SN)</w:t>
      </w:r>
    </w:p>
    <w:p w14:paraId="7C57CE7F" w14:textId="77777777" w:rsidR="006104A3" w:rsidRPr="00DB62B2" w:rsidRDefault="006104A3" w:rsidP="006104A3">
      <w:pPr>
        <w:pStyle w:val="ListParagraph"/>
        <w:numPr>
          <w:ilvl w:val="1"/>
          <w:numId w:val="8"/>
        </w:numPr>
      </w:pPr>
      <w:r w:rsidRPr="00745CB1">
        <w:rPr>
          <w:bCs/>
        </w:rPr>
        <w:t>SN UE X2AP ID</w:t>
      </w:r>
      <w:r>
        <w:rPr>
          <w:bCs/>
        </w:rPr>
        <w:tab/>
      </w:r>
      <w:r>
        <w:rPr>
          <w:bCs/>
        </w:rPr>
        <w:tab/>
      </w:r>
      <w:r w:rsidRPr="00DB62B2">
        <w:rPr>
          <w:bCs/>
          <w:color w:val="00B050"/>
        </w:rPr>
        <w:t>present</w:t>
      </w:r>
    </w:p>
    <w:p w14:paraId="4F99DC77" w14:textId="77777777" w:rsidR="006104A3" w:rsidRDefault="006104A3" w:rsidP="006104A3">
      <w:pPr>
        <w:pStyle w:val="ListParagraph"/>
        <w:numPr>
          <w:ilvl w:val="1"/>
          <w:numId w:val="8"/>
        </w:numPr>
      </w:pPr>
      <w:r w:rsidRPr="00D461F8">
        <w:rPr>
          <w:i/>
          <w:iCs/>
        </w:rPr>
        <w:t>sourceConfigSCG</w:t>
      </w:r>
      <w:r>
        <w:tab/>
      </w:r>
      <w:r w:rsidRPr="000A7D16">
        <w:rPr>
          <w:color w:val="00B050"/>
        </w:rPr>
        <w:t>present</w:t>
      </w:r>
    </w:p>
    <w:p w14:paraId="5CABA4A9" w14:textId="77777777" w:rsidR="006104A3" w:rsidRDefault="006104A3" w:rsidP="006104A3">
      <w:pPr>
        <w:pStyle w:val="ListParagraph"/>
        <w:numPr>
          <w:ilvl w:val="1"/>
          <w:numId w:val="8"/>
        </w:numPr>
      </w:pPr>
      <w:r w:rsidRPr="00D461F8">
        <w:rPr>
          <w:i/>
          <w:iCs/>
        </w:rPr>
        <w:t>scg-RB-Config</w:t>
      </w:r>
      <w:r>
        <w:tab/>
      </w:r>
      <w:r>
        <w:tab/>
      </w:r>
      <w:r w:rsidRPr="000A7D16">
        <w:rPr>
          <w:color w:val="00B050"/>
        </w:rPr>
        <w:t>present</w:t>
      </w:r>
      <w:r w:rsidRPr="00DB62B2">
        <w:rPr>
          <w:color w:val="C00000"/>
        </w:rPr>
        <w:tab/>
      </w:r>
    </w:p>
    <w:p w14:paraId="3FD8C2A8" w14:textId="77777777" w:rsidR="006104A3" w:rsidRDefault="006104A3" w:rsidP="006104A3">
      <w:pPr>
        <w:pStyle w:val="ListParagraph"/>
        <w:numPr>
          <w:ilvl w:val="0"/>
          <w:numId w:val="8"/>
        </w:numPr>
      </w:pPr>
      <w:r w:rsidRPr="00D461F8">
        <w:t>Inter-MN HO with</w:t>
      </w:r>
      <w:r>
        <w:t>out</w:t>
      </w:r>
      <w:r w:rsidRPr="00D461F8">
        <w:t xml:space="preserve"> SN change (SN must apply full config)</w:t>
      </w:r>
    </w:p>
    <w:p w14:paraId="79B08A02" w14:textId="77777777" w:rsidR="006104A3" w:rsidRPr="00DB62B2" w:rsidRDefault="006104A3" w:rsidP="006104A3">
      <w:pPr>
        <w:pStyle w:val="ListParagraph"/>
        <w:numPr>
          <w:ilvl w:val="1"/>
          <w:numId w:val="8"/>
        </w:numPr>
      </w:pPr>
      <w:r w:rsidRPr="00DB62B2">
        <w:rPr>
          <w:bCs/>
        </w:rPr>
        <w:t>SN UE X2AP ID</w:t>
      </w:r>
      <w:r w:rsidRPr="00DB62B2">
        <w:rPr>
          <w:bCs/>
        </w:rPr>
        <w:tab/>
      </w:r>
      <w:r w:rsidRPr="00DB62B2">
        <w:rPr>
          <w:bCs/>
        </w:rPr>
        <w:tab/>
      </w:r>
      <w:r w:rsidRPr="000A7D16">
        <w:rPr>
          <w:bCs/>
          <w:color w:val="00B050"/>
        </w:rPr>
        <w:t>present</w:t>
      </w:r>
    </w:p>
    <w:p w14:paraId="04AB6CE9" w14:textId="77777777" w:rsidR="006104A3" w:rsidRDefault="006104A3" w:rsidP="006104A3">
      <w:pPr>
        <w:pStyle w:val="ListParagraph"/>
        <w:numPr>
          <w:ilvl w:val="1"/>
          <w:numId w:val="8"/>
        </w:numPr>
      </w:pPr>
      <w:r w:rsidRPr="00D461F8">
        <w:rPr>
          <w:i/>
          <w:iCs/>
        </w:rPr>
        <w:t>sourceConfigSCG</w:t>
      </w:r>
      <w:r>
        <w:tab/>
      </w:r>
      <w:r w:rsidRPr="00DB62B2">
        <w:rPr>
          <w:color w:val="C00000"/>
        </w:rPr>
        <w:t>not present</w:t>
      </w:r>
    </w:p>
    <w:p w14:paraId="3F7DD5A0" w14:textId="77777777" w:rsidR="006104A3" w:rsidRDefault="006104A3" w:rsidP="006104A3">
      <w:pPr>
        <w:pStyle w:val="ListParagraph"/>
        <w:numPr>
          <w:ilvl w:val="1"/>
          <w:numId w:val="8"/>
        </w:numPr>
      </w:pPr>
      <w:r w:rsidRPr="00D461F8">
        <w:rPr>
          <w:i/>
          <w:iCs/>
        </w:rPr>
        <w:t>scg-RB-Config</w:t>
      </w:r>
      <w:r>
        <w:tab/>
      </w:r>
      <w:r>
        <w:tab/>
      </w:r>
      <w:r w:rsidRPr="00DB62B2">
        <w:rPr>
          <w:color w:val="C00000"/>
        </w:rPr>
        <w:t>not present</w:t>
      </w:r>
      <w:r>
        <w:tab/>
      </w:r>
    </w:p>
    <w:p w14:paraId="64390763" w14:textId="312D754F" w:rsidR="00DE72AB" w:rsidRPr="00F6413B" w:rsidRDefault="004D7A7D" w:rsidP="00194507">
      <w:pPr>
        <w:rPr>
          <w:bCs/>
        </w:rPr>
      </w:pPr>
      <w:r>
        <w:rPr>
          <w:bCs/>
        </w:rPr>
        <w:t xml:space="preserve">If Option1 is the common understanding, </w:t>
      </w:r>
      <w:r w:rsidR="00DE72AB">
        <w:rPr>
          <w:bCs/>
        </w:rPr>
        <w:t xml:space="preserve">the stage 2 description may need to be modified. </w:t>
      </w:r>
      <w:r w:rsidR="005E6D0E">
        <w:rPr>
          <w:bCs/>
        </w:rPr>
        <w:t>E.g.</w:t>
      </w:r>
      <w:r w:rsidR="00DE72AB">
        <w:rPr>
          <w:bCs/>
        </w:rPr>
        <w:t xml:space="preserve"> i</w:t>
      </w:r>
      <w:r w:rsidRPr="00DE72AB">
        <w:t xml:space="preserve">f the target MN decides to keep the </w:t>
      </w:r>
      <w:r w:rsidRPr="00DE72AB">
        <w:rPr>
          <w:highlight w:val="green"/>
        </w:rPr>
        <w:t xml:space="preserve">UE context </w:t>
      </w:r>
      <w:r w:rsidR="00DE72AB" w:rsidRPr="00DE72AB">
        <w:rPr>
          <w:highlight w:val="green"/>
        </w:rPr>
        <w:t>in the source</w:t>
      </w:r>
      <w:r w:rsidR="00DE72AB" w:rsidRPr="00DE72AB">
        <w:t xml:space="preserve"> </w:t>
      </w:r>
      <w:r w:rsidRPr="00DE72AB">
        <w:t>SN</w:t>
      </w:r>
      <w:r w:rsidRPr="00857FCF">
        <w:t xml:space="preserve">, the target MN sends </w:t>
      </w:r>
      <w:r w:rsidRPr="00857FCF">
        <w:rPr>
          <w:i/>
        </w:rPr>
        <w:t>SN Addition Request</w:t>
      </w:r>
      <w:r w:rsidRPr="00857FCF">
        <w:t xml:space="preserve"> to the SN</w:t>
      </w:r>
      <w:r w:rsidRPr="00857FCF">
        <w:rPr>
          <w:lang w:eastAsia="zh-CN"/>
        </w:rPr>
        <w:t xml:space="preserve"> including </w:t>
      </w:r>
      <w:r w:rsidRPr="005E6D0E">
        <w:rPr>
          <w:rFonts w:eastAsia="Malgun Gothic"/>
          <w:lang w:eastAsia="ko-KR"/>
        </w:rPr>
        <w:t>the SN UE X2AP ID</w:t>
      </w:r>
      <w:r w:rsidRPr="00857FCF">
        <w:rPr>
          <w:rFonts w:eastAsia="Malgun Gothic"/>
          <w:lang w:eastAsia="ko-KR"/>
        </w:rPr>
        <w:t xml:space="preserve"> </w:t>
      </w:r>
      <w:r w:rsidRPr="00857FCF">
        <w:rPr>
          <w:lang w:eastAsia="zh-CN"/>
        </w:rPr>
        <w:t xml:space="preserve">as a reference </w:t>
      </w:r>
      <w:r w:rsidRPr="00857FCF">
        <w:t>to the UE context in the SN.</w:t>
      </w:r>
      <w:r w:rsidR="004D786D">
        <w:t xml:space="preserve"> </w:t>
      </w:r>
      <w:r w:rsidR="00DE72AB">
        <w:t xml:space="preserve">If Option2 is the common understanding, the stage 3 field description on </w:t>
      </w:r>
      <w:r w:rsidR="00DE72AB" w:rsidRPr="007C1971">
        <w:rPr>
          <w:i/>
          <w:iCs/>
        </w:rPr>
        <w:t>sourceConfigSCG</w:t>
      </w:r>
      <w:r w:rsidR="00DE72AB" w:rsidRPr="007C1971">
        <w:t xml:space="preserve"> and </w:t>
      </w:r>
      <w:r w:rsidR="00DE72AB" w:rsidRPr="007C1971">
        <w:rPr>
          <w:i/>
          <w:iCs/>
        </w:rPr>
        <w:t>scg-RB-Config</w:t>
      </w:r>
      <w:r w:rsidR="00DE72AB">
        <w:rPr>
          <w:i/>
          <w:iCs/>
        </w:rPr>
        <w:t xml:space="preserve"> </w:t>
      </w:r>
      <w:r w:rsidR="00DE72AB" w:rsidRPr="00DE72AB">
        <w:rPr>
          <w:bCs/>
        </w:rPr>
        <w:t>should be modified to cover inter-MN handover without SN change case.</w:t>
      </w:r>
    </w:p>
    <w:p w14:paraId="081AAD6F" w14:textId="15D4ED06" w:rsidR="00DE72AB" w:rsidRDefault="00DE72AB" w:rsidP="00DE72AB">
      <w:pPr>
        <w:rPr>
          <w:b/>
          <w:i/>
          <w:iCs/>
        </w:rPr>
      </w:pPr>
      <w:r w:rsidRPr="00DE72AB">
        <w:rPr>
          <w:b/>
        </w:rPr>
        <w:t xml:space="preserve">Proposal 2: If Option1 is agreed, RAN2 </w:t>
      </w:r>
      <w:r w:rsidR="00E65A47">
        <w:rPr>
          <w:b/>
        </w:rPr>
        <w:t xml:space="preserve">to </w:t>
      </w:r>
      <w:r w:rsidRPr="00DE72AB">
        <w:rPr>
          <w:b/>
        </w:rPr>
        <w:t xml:space="preserve">discuss the update of stage2 description. If Option2 is agreed, RAN2 </w:t>
      </w:r>
      <w:r w:rsidR="00E65A47">
        <w:rPr>
          <w:b/>
        </w:rPr>
        <w:t xml:space="preserve">to </w:t>
      </w:r>
      <w:r w:rsidRPr="00DE72AB">
        <w:rPr>
          <w:b/>
        </w:rPr>
        <w:t xml:space="preserve">discuss the field description update of IE </w:t>
      </w:r>
      <w:r w:rsidRPr="00DE72AB">
        <w:rPr>
          <w:b/>
          <w:i/>
          <w:iCs/>
        </w:rPr>
        <w:t>sourceConfigSCG</w:t>
      </w:r>
      <w:r w:rsidRPr="00DE72AB">
        <w:rPr>
          <w:b/>
        </w:rPr>
        <w:t xml:space="preserve"> and </w:t>
      </w:r>
      <w:r w:rsidRPr="00DE72AB">
        <w:rPr>
          <w:b/>
          <w:i/>
          <w:iCs/>
        </w:rPr>
        <w:t>scg-RB-Config.</w:t>
      </w:r>
    </w:p>
    <w:p w14:paraId="5FF2457F" w14:textId="72543CD9" w:rsidR="00A209D6" w:rsidRPr="006E13D1" w:rsidRDefault="00ED578C" w:rsidP="00A209D6">
      <w:pPr>
        <w:pStyle w:val="Heading1"/>
      </w:pPr>
      <w:r>
        <w:t>3</w:t>
      </w:r>
      <w:r w:rsidR="00A209D6" w:rsidRPr="006E13D1">
        <w:tab/>
      </w:r>
      <w:r w:rsidR="008C3057">
        <w:t>Conclusion</w:t>
      </w:r>
    </w:p>
    <w:p w14:paraId="698BE54C" w14:textId="226DE952" w:rsidR="00D676DB" w:rsidRPr="00D433B3" w:rsidRDefault="00D676DB" w:rsidP="00D676DB">
      <w:pPr>
        <w:pStyle w:val="BodyText"/>
        <w:rPr>
          <w:rFonts w:ascii="Times New Roman" w:hAnsi="Times New Roman"/>
          <w:b/>
          <w:bCs/>
          <w:lang w:val="en-US"/>
        </w:rPr>
      </w:pPr>
      <w:r w:rsidRPr="00D433B3">
        <w:rPr>
          <w:rFonts w:ascii="Times New Roman" w:hAnsi="Times New Roman"/>
          <w:lang w:val="en-US" w:eastAsia="ja-JP"/>
        </w:rPr>
        <w:t xml:space="preserve">Based on the discussion in the </w:t>
      </w:r>
      <w:r w:rsidRPr="00D433B3">
        <w:rPr>
          <w:rFonts w:ascii="Times New Roman" w:hAnsi="Times New Roman"/>
          <w:lang w:val="en-US"/>
        </w:rPr>
        <w:t>previous sections</w:t>
      </w:r>
      <w:r w:rsidRPr="00D433B3">
        <w:rPr>
          <w:rFonts w:ascii="Times New Roman" w:hAnsi="Times New Roman"/>
          <w:lang w:val="en-US" w:eastAsia="ja-JP"/>
        </w:rPr>
        <w:t>,</w:t>
      </w:r>
      <w:r w:rsidRPr="00D433B3">
        <w:rPr>
          <w:rFonts w:ascii="Times New Roman" w:hAnsi="Times New Roman"/>
          <w:lang w:val="en-US"/>
        </w:rPr>
        <w:t xml:space="preserve"> we made the following</w:t>
      </w:r>
      <w:r>
        <w:rPr>
          <w:rFonts w:ascii="Times New Roman" w:hAnsi="Times New Roman"/>
          <w:lang w:val="en-US"/>
        </w:rPr>
        <w:t xml:space="preserve"> observation and</w:t>
      </w:r>
      <w:r w:rsidRPr="00D433B3">
        <w:rPr>
          <w:rFonts w:ascii="Times New Roman" w:hAnsi="Times New Roman"/>
          <w:lang w:val="en-US"/>
        </w:rPr>
        <w:t xml:space="preserve"> </w:t>
      </w:r>
      <w:r w:rsidRPr="00D433B3">
        <w:rPr>
          <w:rFonts w:ascii="Times New Roman" w:hAnsi="Times New Roman"/>
          <w:lang w:val="en-US" w:eastAsia="ja-JP"/>
        </w:rPr>
        <w:t>proposal</w:t>
      </w:r>
      <w:r w:rsidRPr="00D433B3">
        <w:rPr>
          <w:rFonts w:ascii="Times New Roman" w:hAnsi="Times New Roman"/>
          <w:lang w:val="en-US"/>
        </w:rPr>
        <w:t>s:</w:t>
      </w:r>
      <w:r w:rsidRPr="00D433B3">
        <w:rPr>
          <w:rFonts w:ascii="Times New Roman" w:hAnsi="Times New Roman"/>
          <w:b/>
          <w:bCs/>
          <w:lang w:val="en-US"/>
        </w:rPr>
        <w:t xml:space="preserve"> </w:t>
      </w:r>
    </w:p>
    <w:p w14:paraId="4868FE49" w14:textId="7EF024F6" w:rsidR="004D786D" w:rsidRDefault="004D786D" w:rsidP="004D786D">
      <w:pPr>
        <w:rPr>
          <w:b/>
        </w:rPr>
      </w:pPr>
      <w:r w:rsidRPr="00E47A1A">
        <w:rPr>
          <w:b/>
        </w:rPr>
        <w:t>Observation</w:t>
      </w:r>
      <w:r>
        <w:rPr>
          <w:b/>
        </w:rPr>
        <w:t xml:space="preserve"> </w:t>
      </w:r>
      <w:r w:rsidRPr="00E47A1A">
        <w:rPr>
          <w:b/>
        </w:rPr>
        <w:t>1:</w:t>
      </w:r>
      <w:r>
        <w:rPr>
          <w:b/>
        </w:rPr>
        <w:t xml:space="preserve"> The</w:t>
      </w:r>
      <w:r w:rsidRPr="00E47A1A">
        <w:rPr>
          <w:b/>
        </w:rPr>
        <w:t xml:space="preserve"> presence or absence of IE </w:t>
      </w:r>
      <w:r w:rsidRPr="00E47A1A">
        <w:rPr>
          <w:b/>
          <w:i/>
          <w:iCs/>
        </w:rPr>
        <w:t>sourceConfigSCG</w:t>
      </w:r>
      <w:r w:rsidRPr="00E47A1A">
        <w:rPr>
          <w:b/>
        </w:rPr>
        <w:t xml:space="preserve"> and </w:t>
      </w:r>
      <w:r w:rsidRPr="00E47A1A">
        <w:rPr>
          <w:b/>
          <w:i/>
          <w:iCs/>
        </w:rPr>
        <w:t>scg-RB-Config</w:t>
      </w:r>
      <w:r w:rsidRPr="00E47A1A">
        <w:rPr>
          <w:b/>
        </w:rPr>
        <w:t xml:space="preserve"> can be used </w:t>
      </w:r>
      <w:r>
        <w:rPr>
          <w:b/>
        </w:rPr>
        <w:t>by target MN to indicate full configuration or delta configuration in target SN in the case of inter-MN Handover with SN change, but not applicable in the case of inter-MN Handover without SN change</w:t>
      </w:r>
      <w:r w:rsidRPr="00E47A1A">
        <w:rPr>
          <w:b/>
        </w:rPr>
        <w:t>.</w:t>
      </w:r>
    </w:p>
    <w:p w14:paraId="0167FD9F" w14:textId="77777777" w:rsidR="004D786D" w:rsidRPr="00F6413B" w:rsidRDefault="004D786D" w:rsidP="004D786D">
      <w:pPr>
        <w:rPr>
          <w:b/>
        </w:rPr>
      </w:pPr>
      <w:r>
        <w:rPr>
          <w:b/>
        </w:rPr>
        <w:t xml:space="preserve">Proposal </w:t>
      </w:r>
      <w:r w:rsidRPr="00F6413B">
        <w:rPr>
          <w:b/>
        </w:rPr>
        <w:t xml:space="preserve">1: </w:t>
      </w:r>
      <w:r>
        <w:rPr>
          <w:b/>
        </w:rPr>
        <w:t xml:space="preserve">RAN2 to clarify full/delta configuration indicator(s) in </w:t>
      </w:r>
      <w:r w:rsidRPr="00BF5DB9">
        <w:rPr>
          <w:b/>
          <w:i/>
          <w:iCs/>
        </w:rPr>
        <w:t xml:space="preserve">SgNB </w:t>
      </w:r>
      <w:r>
        <w:rPr>
          <w:b/>
          <w:i/>
          <w:iCs/>
        </w:rPr>
        <w:t>A</w:t>
      </w:r>
      <w:r w:rsidRPr="00BF5DB9">
        <w:rPr>
          <w:b/>
          <w:i/>
          <w:iCs/>
        </w:rPr>
        <w:t xml:space="preserve">ddition </w:t>
      </w:r>
      <w:r>
        <w:rPr>
          <w:b/>
          <w:i/>
          <w:iCs/>
        </w:rPr>
        <w:t>R</w:t>
      </w:r>
      <w:r w:rsidRPr="00BF5DB9">
        <w:rPr>
          <w:b/>
          <w:i/>
          <w:iCs/>
        </w:rPr>
        <w:t>equest</w:t>
      </w:r>
      <w:r w:rsidRPr="00194507">
        <w:rPr>
          <w:b/>
        </w:rPr>
        <w:t xml:space="preserve"> in the scenario of inter-MN handover without SN change</w:t>
      </w:r>
      <w:r>
        <w:rPr>
          <w:b/>
        </w:rPr>
        <w:t>, with below two candidate options.</w:t>
      </w:r>
    </w:p>
    <w:p w14:paraId="0D796899" w14:textId="77777777" w:rsidR="004D786D" w:rsidRPr="00DB62B2" w:rsidRDefault="004D786D" w:rsidP="004D786D">
      <w:pPr>
        <w:pStyle w:val="ListParagraph"/>
        <w:numPr>
          <w:ilvl w:val="0"/>
          <w:numId w:val="10"/>
        </w:numPr>
        <w:rPr>
          <w:b/>
        </w:rPr>
      </w:pPr>
      <w:r w:rsidRPr="00F6413B">
        <w:rPr>
          <w:bCs/>
        </w:rPr>
        <w:t xml:space="preserve"> </w:t>
      </w:r>
      <w:r w:rsidRPr="00DB62B2">
        <w:rPr>
          <w:b/>
        </w:rPr>
        <w:t xml:space="preserve">Option 1: SN UE X2AP ID as full or delta configuration flag </w:t>
      </w:r>
    </w:p>
    <w:p w14:paraId="05AE7307" w14:textId="77777777" w:rsidR="004D786D" w:rsidRDefault="004D786D" w:rsidP="004D786D">
      <w:pPr>
        <w:pStyle w:val="ListParagraph"/>
        <w:numPr>
          <w:ilvl w:val="0"/>
          <w:numId w:val="8"/>
        </w:numPr>
      </w:pPr>
      <w:r w:rsidRPr="00D461F8">
        <w:t>Inter-MN HO with</w:t>
      </w:r>
      <w:r>
        <w:t>out</w:t>
      </w:r>
      <w:r w:rsidRPr="00D461F8">
        <w:t xml:space="preserve"> SN change (delta config </w:t>
      </w:r>
      <w:r>
        <w:t xml:space="preserve">is </w:t>
      </w:r>
      <w:r w:rsidRPr="00D461F8">
        <w:t>allowed in SN)</w:t>
      </w:r>
    </w:p>
    <w:p w14:paraId="107F906D" w14:textId="77777777" w:rsidR="004D786D" w:rsidRPr="00DB62B2" w:rsidRDefault="004D786D" w:rsidP="004D786D">
      <w:pPr>
        <w:pStyle w:val="ListParagraph"/>
        <w:numPr>
          <w:ilvl w:val="1"/>
          <w:numId w:val="8"/>
        </w:numPr>
      </w:pPr>
      <w:r w:rsidRPr="00745CB1">
        <w:rPr>
          <w:bCs/>
        </w:rPr>
        <w:t>SN UE X2AP ID</w:t>
      </w:r>
      <w:r>
        <w:rPr>
          <w:bCs/>
        </w:rPr>
        <w:tab/>
      </w:r>
      <w:r>
        <w:rPr>
          <w:bCs/>
        </w:rPr>
        <w:tab/>
      </w:r>
      <w:r w:rsidRPr="00DB62B2">
        <w:rPr>
          <w:bCs/>
          <w:color w:val="00B050"/>
        </w:rPr>
        <w:t>present</w:t>
      </w:r>
    </w:p>
    <w:p w14:paraId="08D45C43" w14:textId="77777777" w:rsidR="004D786D" w:rsidRDefault="004D786D" w:rsidP="004D786D">
      <w:pPr>
        <w:pStyle w:val="ListParagraph"/>
        <w:numPr>
          <w:ilvl w:val="1"/>
          <w:numId w:val="8"/>
        </w:numPr>
      </w:pPr>
      <w:r w:rsidRPr="00D461F8">
        <w:rPr>
          <w:i/>
          <w:iCs/>
        </w:rPr>
        <w:t>sourceConfigSCG</w:t>
      </w:r>
      <w:r>
        <w:tab/>
      </w:r>
      <w:r w:rsidRPr="00DB62B2">
        <w:rPr>
          <w:color w:val="C00000"/>
        </w:rPr>
        <w:t>not present</w:t>
      </w:r>
    </w:p>
    <w:p w14:paraId="55E42A14" w14:textId="77777777" w:rsidR="004D786D" w:rsidRDefault="004D786D" w:rsidP="004D786D">
      <w:pPr>
        <w:pStyle w:val="ListParagraph"/>
        <w:numPr>
          <w:ilvl w:val="1"/>
          <w:numId w:val="8"/>
        </w:numPr>
      </w:pPr>
      <w:r w:rsidRPr="00D461F8">
        <w:rPr>
          <w:i/>
          <w:iCs/>
        </w:rPr>
        <w:t>scg-RB-Config</w:t>
      </w:r>
      <w:r>
        <w:tab/>
      </w:r>
      <w:r>
        <w:tab/>
      </w:r>
      <w:r w:rsidRPr="00DB62B2">
        <w:rPr>
          <w:color w:val="C00000"/>
        </w:rPr>
        <w:t>not present</w:t>
      </w:r>
      <w:r w:rsidRPr="00DB62B2">
        <w:rPr>
          <w:color w:val="C00000"/>
        </w:rPr>
        <w:tab/>
      </w:r>
    </w:p>
    <w:p w14:paraId="2D2F1825" w14:textId="77777777" w:rsidR="004D786D" w:rsidRDefault="004D786D" w:rsidP="004D786D">
      <w:pPr>
        <w:pStyle w:val="ListParagraph"/>
        <w:numPr>
          <w:ilvl w:val="0"/>
          <w:numId w:val="8"/>
        </w:numPr>
      </w:pPr>
      <w:r w:rsidRPr="00D461F8">
        <w:t>Inter-MN HO with</w:t>
      </w:r>
      <w:r>
        <w:t>out</w:t>
      </w:r>
      <w:r w:rsidRPr="00D461F8">
        <w:t xml:space="preserve"> SN change (SN must apply full config)</w:t>
      </w:r>
    </w:p>
    <w:p w14:paraId="02BE218E" w14:textId="77777777" w:rsidR="004D786D" w:rsidRPr="00DB62B2" w:rsidRDefault="004D786D" w:rsidP="004D786D">
      <w:pPr>
        <w:pStyle w:val="ListParagraph"/>
        <w:numPr>
          <w:ilvl w:val="1"/>
          <w:numId w:val="8"/>
        </w:numPr>
      </w:pPr>
      <w:r w:rsidRPr="00DB62B2">
        <w:rPr>
          <w:bCs/>
        </w:rPr>
        <w:t>SN UE X2AP ID</w:t>
      </w:r>
      <w:r w:rsidRPr="00DB62B2">
        <w:rPr>
          <w:bCs/>
        </w:rPr>
        <w:tab/>
      </w:r>
      <w:r w:rsidRPr="00DB62B2">
        <w:rPr>
          <w:bCs/>
        </w:rPr>
        <w:tab/>
      </w:r>
      <w:r w:rsidRPr="00DB62B2">
        <w:rPr>
          <w:bCs/>
          <w:color w:val="C00000"/>
        </w:rPr>
        <w:t>not present</w:t>
      </w:r>
    </w:p>
    <w:p w14:paraId="5319FD75" w14:textId="77777777" w:rsidR="004D786D" w:rsidRDefault="004D786D" w:rsidP="004D786D">
      <w:pPr>
        <w:pStyle w:val="ListParagraph"/>
        <w:numPr>
          <w:ilvl w:val="1"/>
          <w:numId w:val="8"/>
        </w:numPr>
      </w:pPr>
      <w:r w:rsidRPr="00D461F8">
        <w:rPr>
          <w:i/>
          <w:iCs/>
        </w:rPr>
        <w:t>sourceConfigSCG</w:t>
      </w:r>
      <w:r>
        <w:tab/>
      </w:r>
      <w:r w:rsidRPr="00DB62B2">
        <w:rPr>
          <w:color w:val="C00000"/>
        </w:rPr>
        <w:t>not present</w:t>
      </w:r>
    </w:p>
    <w:p w14:paraId="271D462D" w14:textId="77777777" w:rsidR="004D786D" w:rsidRPr="006104A3" w:rsidRDefault="004D786D" w:rsidP="004D786D">
      <w:pPr>
        <w:pStyle w:val="ListParagraph"/>
        <w:numPr>
          <w:ilvl w:val="1"/>
          <w:numId w:val="8"/>
        </w:numPr>
      </w:pPr>
      <w:r w:rsidRPr="00D461F8">
        <w:rPr>
          <w:i/>
          <w:iCs/>
        </w:rPr>
        <w:t>scg-RB-Config</w:t>
      </w:r>
      <w:r>
        <w:tab/>
      </w:r>
      <w:r>
        <w:tab/>
      </w:r>
      <w:r w:rsidRPr="00DB62B2">
        <w:rPr>
          <w:color w:val="C00000"/>
        </w:rPr>
        <w:t>not present</w:t>
      </w:r>
    </w:p>
    <w:p w14:paraId="291A0092" w14:textId="77777777" w:rsidR="004D786D" w:rsidRDefault="004D786D" w:rsidP="004D786D">
      <w:pPr>
        <w:pStyle w:val="ListParagraph"/>
        <w:ind w:left="1440"/>
      </w:pPr>
      <w:r>
        <w:tab/>
      </w:r>
    </w:p>
    <w:p w14:paraId="65949ACF" w14:textId="77777777" w:rsidR="004D786D" w:rsidRDefault="004D786D" w:rsidP="004D786D">
      <w:pPr>
        <w:pStyle w:val="ListParagraph"/>
        <w:numPr>
          <w:ilvl w:val="0"/>
          <w:numId w:val="11"/>
        </w:numPr>
        <w:rPr>
          <w:b/>
        </w:rPr>
      </w:pPr>
      <w:r w:rsidRPr="00DB62B2">
        <w:rPr>
          <w:b/>
        </w:rPr>
        <w:t xml:space="preserve">Option 2: IE </w:t>
      </w:r>
      <w:r w:rsidRPr="00DB62B2">
        <w:rPr>
          <w:b/>
          <w:i/>
          <w:iCs/>
        </w:rPr>
        <w:t>sourceConfigSCG</w:t>
      </w:r>
      <w:r w:rsidRPr="00DB62B2">
        <w:rPr>
          <w:b/>
        </w:rPr>
        <w:t xml:space="preserve"> and </w:t>
      </w:r>
      <w:r w:rsidRPr="00DB62B2">
        <w:rPr>
          <w:b/>
          <w:i/>
          <w:iCs/>
        </w:rPr>
        <w:t xml:space="preserve">scg-RB-Config </w:t>
      </w:r>
      <w:r w:rsidRPr="00DB62B2">
        <w:rPr>
          <w:b/>
        </w:rPr>
        <w:t>as full or delta configuration flag</w:t>
      </w:r>
    </w:p>
    <w:p w14:paraId="1103D2C4" w14:textId="77777777" w:rsidR="004D786D" w:rsidRDefault="004D786D" w:rsidP="004D786D">
      <w:pPr>
        <w:pStyle w:val="ListParagraph"/>
        <w:numPr>
          <w:ilvl w:val="0"/>
          <w:numId w:val="8"/>
        </w:numPr>
      </w:pPr>
      <w:r w:rsidRPr="00D461F8">
        <w:t>Inter-MN HO with</w:t>
      </w:r>
      <w:r>
        <w:t>out</w:t>
      </w:r>
      <w:r w:rsidRPr="00D461F8">
        <w:t xml:space="preserve"> SN change (delta config </w:t>
      </w:r>
      <w:r>
        <w:t xml:space="preserve">is </w:t>
      </w:r>
      <w:r w:rsidRPr="00D461F8">
        <w:t>allowed in SN)</w:t>
      </w:r>
    </w:p>
    <w:p w14:paraId="5AB95B54" w14:textId="77777777" w:rsidR="004D786D" w:rsidRPr="00DB62B2" w:rsidRDefault="004D786D" w:rsidP="004D786D">
      <w:pPr>
        <w:pStyle w:val="ListParagraph"/>
        <w:numPr>
          <w:ilvl w:val="1"/>
          <w:numId w:val="8"/>
        </w:numPr>
      </w:pPr>
      <w:r w:rsidRPr="00745CB1">
        <w:rPr>
          <w:bCs/>
        </w:rPr>
        <w:t>SN UE X2AP ID</w:t>
      </w:r>
      <w:r>
        <w:rPr>
          <w:bCs/>
        </w:rPr>
        <w:tab/>
      </w:r>
      <w:r>
        <w:rPr>
          <w:bCs/>
        </w:rPr>
        <w:tab/>
      </w:r>
      <w:r w:rsidRPr="00DB62B2">
        <w:rPr>
          <w:bCs/>
          <w:color w:val="00B050"/>
        </w:rPr>
        <w:t>present</w:t>
      </w:r>
    </w:p>
    <w:p w14:paraId="13F19337" w14:textId="77777777" w:rsidR="004D786D" w:rsidRDefault="004D786D" w:rsidP="004D786D">
      <w:pPr>
        <w:pStyle w:val="ListParagraph"/>
        <w:numPr>
          <w:ilvl w:val="1"/>
          <w:numId w:val="8"/>
        </w:numPr>
      </w:pPr>
      <w:r w:rsidRPr="00D461F8">
        <w:rPr>
          <w:i/>
          <w:iCs/>
        </w:rPr>
        <w:t>sourceConfigSCG</w:t>
      </w:r>
      <w:r>
        <w:tab/>
      </w:r>
      <w:r w:rsidRPr="000A7D16">
        <w:rPr>
          <w:color w:val="00B050"/>
        </w:rPr>
        <w:t>present</w:t>
      </w:r>
    </w:p>
    <w:p w14:paraId="35A95576" w14:textId="77777777" w:rsidR="004D786D" w:rsidRDefault="004D786D" w:rsidP="004D786D">
      <w:pPr>
        <w:pStyle w:val="ListParagraph"/>
        <w:numPr>
          <w:ilvl w:val="1"/>
          <w:numId w:val="8"/>
        </w:numPr>
      </w:pPr>
      <w:r w:rsidRPr="00D461F8">
        <w:rPr>
          <w:i/>
          <w:iCs/>
        </w:rPr>
        <w:t>scg-RB-Config</w:t>
      </w:r>
      <w:r>
        <w:tab/>
      </w:r>
      <w:r>
        <w:tab/>
      </w:r>
      <w:r w:rsidRPr="000A7D16">
        <w:rPr>
          <w:color w:val="00B050"/>
        </w:rPr>
        <w:t>present</w:t>
      </w:r>
      <w:r w:rsidRPr="00DB62B2">
        <w:rPr>
          <w:color w:val="C00000"/>
        </w:rPr>
        <w:tab/>
      </w:r>
    </w:p>
    <w:p w14:paraId="3C405759" w14:textId="77777777" w:rsidR="004D786D" w:rsidRDefault="004D786D" w:rsidP="004D786D">
      <w:pPr>
        <w:pStyle w:val="ListParagraph"/>
        <w:numPr>
          <w:ilvl w:val="0"/>
          <w:numId w:val="8"/>
        </w:numPr>
      </w:pPr>
      <w:r w:rsidRPr="00D461F8">
        <w:t>Inter-MN HO with</w:t>
      </w:r>
      <w:r>
        <w:t>out</w:t>
      </w:r>
      <w:r w:rsidRPr="00D461F8">
        <w:t xml:space="preserve"> SN change (SN must apply full config)</w:t>
      </w:r>
    </w:p>
    <w:p w14:paraId="0B63D61D" w14:textId="77777777" w:rsidR="004D786D" w:rsidRPr="00DB62B2" w:rsidRDefault="004D786D" w:rsidP="004D786D">
      <w:pPr>
        <w:pStyle w:val="ListParagraph"/>
        <w:numPr>
          <w:ilvl w:val="1"/>
          <w:numId w:val="8"/>
        </w:numPr>
      </w:pPr>
      <w:r w:rsidRPr="00DB62B2">
        <w:rPr>
          <w:bCs/>
        </w:rPr>
        <w:t>SN UE X2AP ID</w:t>
      </w:r>
      <w:r w:rsidRPr="00DB62B2">
        <w:rPr>
          <w:bCs/>
        </w:rPr>
        <w:tab/>
      </w:r>
      <w:r w:rsidRPr="00DB62B2">
        <w:rPr>
          <w:bCs/>
        </w:rPr>
        <w:tab/>
      </w:r>
      <w:r w:rsidRPr="000A7D16">
        <w:rPr>
          <w:bCs/>
          <w:color w:val="00B050"/>
        </w:rPr>
        <w:t>present</w:t>
      </w:r>
    </w:p>
    <w:p w14:paraId="1019D5C7" w14:textId="77777777" w:rsidR="004D786D" w:rsidRDefault="004D786D" w:rsidP="004D786D">
      <w:pPr>
        <w:pStyle w:val="ListParagraph"/>
        <w:numPr>
          <w:ilvl w:val="1"/>
          <w:numId w:val="8"/>
        </w:numPr>
      </w:pPr>
      <w:r w:rsidRPr="00D461F8">
        <w:rPr>
          <w:i/>
          <w:iCs/>
        </w:rPr>
        <w:t>sourceConfigSCG</w:t>
      </w:r>
      <w:r>
        <w:tab/>
      </w:r>
      <w:r w:rsidRPr="00DB62B2">
        <w:rPr>
          <w:color w:val="C00000"/>
        </w:rPr>
        <w:t>not present</w:t>
      </w:r>
    </w:p>
    <w:p w14:paraId="4A2AF275" w14:textId="77777777" w:rsidR="004D786D" w:rsidRDefault="004D786D" w:rsidP="004D786D">
      <w:pPr>
        <w:pStyle w:val="ListParagraph"/>
        <w:numPr>
          <w:ilvl w:val="1"/>
          <w:numId w:val="8"/>
        </w:numPr>
      </w:pPr>
      <w:r w:rsidRPr="00D461F8">
        <w:rPr>
          <w:i/>
          <w:iCs/>
        </w:rPr>
        <w:t>scg-RB-Config</w:t>
      </w:r>
      <w:r>
        <w:tab/>
      </w:r>
      <w:r>
        <w:tab/>
      </w:r>
      <w:r w:rsidRPr="00DB62B2">
        <w:rPr>
          <w:color w:val="C00000"/>
        </w:rPr>
        <w:t>not present</w:t>
      </w:r>
      <w:r>
        <w:tab/>
      </w:r>
    </w:p>
    <w:p w14:paraId="76C6B57D" w14:textId="3374EBD0" w:rsidR="004D786D" w:rsidRPr="004D786D" w:rsidRDefault="004D786D" w:rsidP="004D786D">
      <w:pPr>
        <w:rPr>
          <w:b/>
        </w:rPr>
      </w:pPr>
      <w:r w:rsidRPr="004D786D">
        <w:rPr>
          <w:b/>
        </w:rPr>
        <w:lastRenderedPageBreak/>
        <w:t xml:space="preserve">Proposal 2: If Option1 is agreed, RAN2 </w:t>
      </w:r>
      <w:r w:rsidR="002E36AD">
        <w:rPr>
          <w:b/>
        </w:rPr>
        <w:t xml:space="preserve">to </w:t>
      </w:r>
      <w:r w:rsidRPr="004D786D">
        <w:rPr>
          <w:b/>
        </w:rPr>
        <w:t xml:space="preserve">discuss the update of stage2 description. If Option2 is agreed, RAN2 </w:t>
      </w:r>
      <w:r w:rsidR="002E36AD">
        <w:rPr>
          <w:b/>
        </w:rPr>
        <w:t xml:space="preserve">to </w:t>
      </w:r>
      <w:r w:rsidRPr="004D786D">
        <w:rPr>
          <w:b/>
        </w:rPr>
        <w:t xml:space="preserve">discuss the field description update of IE </w:t>
      </w:r>
      <w:r w:rsidRPr="004D786D">
        <w:rPr>
          <w:b/>
          <w:i/>
          <w:iCs/>
        </w:rPr>
        <w:t>sourceConfigSCG</w:t>
      </w:r>
      <w:r w:rsidRPr="004D786D">
        <w:rPr>
          <w:b/>
        </w:rPr>
        <w:t xml:space="preserve"> and </w:t>
      </w:r>
      <w:r w:rsidRPr="004D786D">
        <w:rPr>
          <w:b/>
          <w:i/>
          <w:iCs/>
        </w:rPr>
        <w:t>scg-RB-Config.</w:t>
      </w:r>
    </w:p>
    <w:p w14:paraId="78D66E27" w14:textId="3D69DBD5" w:rsidR="001B60EA" w:rsidRPr="006E13D1" w:rsidRDefault="001B60EA" w:rsidP="001B60EA">
      <w:pPr>
        <w:pStyle w:val="Heading1"/>
      </w:pPr>
      <w:r>
        <w:t>4</w:t>
      </w:r>
      <w:r w:rsidRPr="006E13D1">
        <w:tab/>
      </w:r>
      <w:r>
        <w:t>Reference</w:t>
      </w:r>
    </w:p>
    <w:p w14:paraId="4584BB67" w14:textId="77E3400E" w:rsidR="001B60EA" w:rsidRDefault="001B60EA" w:rsidP="001B60EA">
      <w:pPr>
        <w:numPr>
          <w:ilvl w:val="0"/>
          <w:numId w:val="4"/>
        </w:numPr>
        <w:overflowPunct w:val="0"/>
        <w:autoSpaceDE w:val="0"/>
        <w:autoSpaceDN w:val="0"/>
        <w:adjustRightInd w:val="0"/>
        <w:textAlignment w:val="baseline"/>
      </w:pPr>
      <w:r>
        <w:t>TS 37.340</w:t>
      </w:r>
    </w:p>
    <w:p w14:paraId="641D5D2F" w14:textId="5C9B5F04" w:rsidR="001B60EA" w:rsidRDefault="003E688A" w:rsidP="001B60EA">
      <w:pPr>
        <w:numPr>
          <w:ilvl w:val="0"/>
          <w:numId w:val="4"/>
        </w:numPr>
        <w:overflowPunct w:val="0"/>
        <w:autoSpaceDE w:val="0"/>
        <w:autoSpaceDN w:val="0"/>
        <w:adjustRightInd w:val="0"/>
        <w:textAlignment w:val="baseline"/>
      </w:pPr>
      <w:r w:rsidRPr="00CF0934">
        <w:t>R2-1714207</w:t>
      </w:r>
      <w:r>
        <w:tab/>
      </w:r>
      <w:r w:rsidRPr="00782312">
        <w:t>OFFLINE#21 Full configuration in EN-DC</w:t>
      </w:r>
      <w:r>
        <w:tab/>
        <w:t>Ericsson</w:t>
      </w:r>
    </w:p>
    <w:p w14:paraId="4F990FEB" w14:textId="462749E3" w:rsidR="009F5CCD" w:rsidRDefault="009F5CCD" w:rsidP="001B60EA">
      <w:pPr>
        <w:numPr>
          <w:ilvl w:val="0"/>
          <w:numId w:val="4"/>
        </w:numPr>
        <w:overflowPunct w:val="0"/>
        <w:autoSpaceDE w:val="0"/>
        <w:autoSpaceDN w:val="0"/>
        <w:adjustRightInd w:val="0"/>
        <w:textAlignment w:val="baseline"/>
      </w:pPr>
      <w:r w:rsidRPr="009F5CCD">
        <w:t>R2-1801701 Report of 3GPP TSG RAN WG2 meeting #100</w:t>
      </w:r>
    </w:p>
    <w:p w14:paraId="778A6DA9" w14:textId="77777777" w:rsidR="008063B0" w:rsidRPr="006E13D1" w:rsidRDefault="008063B0" w:rsidP="008063B0"/>
    <w:p w14:paraId="149DE46F" w14:textId="12069493" w:rsidR="008063B0" w:rsidRPr="006E13D1" w:rsidRDefault="008063B0" w:rsidP="008063B0">
      <w:pPr>
        <w:pStyle w:val="Heading1"/>
      </w:pPr>
      <w:r>
        <w:t>5</w:t>
      </w:r>
      <w:r w:rsidRPr="006E13D1">
        <w:tab/>
      </w:r>
      <w:r>
        <w:t>Annex</w:t>
      </w:r>
    </w:p>
    <w:p w14:paraId="04A2D553" w14:textId="33BBE5BF" w:rsidR="008063B0" w:rsidRDefault="008063B0" w:rsidP="008063B0">
      <w:r>
        <w:rPr>
          <w:rFonts w:cs="Arial"/>
        </w:rPr>
        <w:t xml:space="preserve">------------------------------------------------------ Excerpt from </w:t>
      </w:r>
      <w:r w:rsidRPr="00CF0934">
        <w:t>R2-1714207</w:t>
      </w:r>
      <w:r>
        <w:t xml:space="preserve"> -----------------------------------------------------</w:t>
      </w:r>
    </w:p>
    <w:p w14:paraId="47547912" w14:textId="77777777" w:rsidR="008063B0" w:rsidRDefault="008063B0" w:rsidP="008063B0">
      <w:pPr>
        <w:rPr>
          <w:rFonts w:cs="Arial"/>
        </w:rPr>
      </w:pPr>
      <w:r>
        <w:rPr>
          <w:rFonts w:cs="Arial"/>
        </w:rPr>
        <w:t>The following scenarios are relevant for this discussion in the context of LTE DC and EN-DC</w:t>
      </w:r>
    </w:p>
    <w:p w14:paraId="0EB57984" w14:textId="77777777" w:rsidR="008063B0" w:rsidRDefault="008063B0" w:rsidP="008063B0">
      <w:pPr>
        <w:numPr>
          <w:ilvl w:val="0"/>
          <w:numId w:val="12"/>
        </w:numPr>
        <w:overflowPunct w:val="0"/>
        <w:autoSpaceDE w:val="0"/>
        <w:autoSpaceDN w:val="0"/>
        <w:adjustRightInd w:val="0"/>
        <w:spacing w:after="120"/>
        <w:textAlignment w:val="baseline"/>
        <w:rPr>
          <w:rFonts w:cs="Arial"/>
        </w:rPr>
      </w:pPr>
      <w:r>
        <w:rPr>
          <w:rFonts w:cs="Arial"/>
        </w:rPr>
        <w:t>SN change</w:t>
      </w:r>
    </w:p>
    <w:p w14:paraId="6303657D" w14:textId="77777777" w:rsidR="008063B0" w:rsidRPr="008063B0" w:rsidRDefault="008063B0" w:rsidP="008063B0">
      <w:pPr>
        <w:numPr>
          <w:ilvl w:val="0"/>
          <w:numId w:val="12"/>
        </w:numPr>
        <w:overflowPunct w:val="0"/>
        <w:autoSpaceDE w:val="0"/>
        <w:autoSpaceDN w:val="0"/>
        <w:adjustRightInd w:val="0"/>
        <w:spacing w:after="120"/>
        <w:textAlignment w:val="baseline"/>
        <w:rPr>
          <w:rFonts w:cs="Arial"/>
          <w:highlight w:val="yellow"/>
        </w:rPr>
      </w:pPr>
      <w:r w:rsidRPr="008063B0">
        <w:rPr>
          <w:rFonts w:cs="Arial"/>
          <w:highlight w:val="yellow"/>
        </w:rPr>
        <w:t>MN handover</w:t>
      </w:r>
    </w:p>
    <w:p w14:paraId="14595084" w14:textId="77777777" w:rsidR="008063B0" w:rsidRPr="008063B0" w:rsidRDefault="008063B0" w:rsidP="008063B0">
      <w:pPr>
        <w:numPr>
          <w:ilvl w:val="1"/>
          <w:numId w:val="12"/>
        </w:numPr>
        <w:overflowPunct w:val="0"/>
        <w:autoSpaceDE w:val="0"/>
        <w:autoSpaceDN w:val="0"/>
        <w:adjustRightInd w:val="0"/>
        <w:spacing w:after="120"/>
        <w:textAlignment w:val="baseline"/>
        <w:rPr>
          <w:rFonts w:cs="Arial"/>
          <w:highlight w:val="green"/>
        </w:rPr>
      </w:pPr>
      <w:r w:rsidRPr="008063B0">
        <w:rPr>
          <w:rFonts w:cs="Arial"/>
          <w:highlight w:val="green"/>
        </w:rPr>
        <w:t>While keeping SN</w:t>
      </w:r>
    </w:p>
    <w:p w14:paraId="4172A534" w14:textId="77777777" w:rsidR="008063B0" w:rsidRPr="008063B0" w:rsidRDefault="008063B0" w:rsidP="008063B0">
      <w:pPr>
        <w:numPr>
          <w:ilvl w:val="1"/>
          <w:numId w:val="12"/>
        </w:numPr>
        <w:overflowPunct w:val="0"/>
        <w:autoSpaceDE w:val="0"/>
        <w:autoSpaceDN w:val="0"/>
        <w:adjustRightInd w:val="0"/>
        <w:spacing w:after="120"/>
        <w:textAlignment w:val="baseline"/>
        <w:rPr>
          <w:rFonts w:cs="Arial"/>
          <w:highlight w:val="yellow"/>
        </w:rPr>
      </w:pPr>
      <w:r w:rsidRPr="008063B0">
        <w:rPr>
          <w:rFonts w:cs="Arial"/>
          <w:highlight w:val="yellow"/>
        </w:rPr>
        <w:t>With SN change</w:t>
      </w:r>
    </w:p>
    <w:p w14:paraId="6638A025" w14:textId="77777777" w:rsidR="008063B0" w:rsidRDefault="008063B0" w:rsidP="008063B0">
      <w:pPr>
        <w:rPr>
          <w:rFonts w:cs="Arial"/>
        </w:rPr>
      </w:pPr>
      <w:r>
        <w:rPr>
          <w:rFonts w:cs="Arial"/>
        </w:rPr>
        <w:t>In LTE DC, since the RRC is terminated at the MN, not understanding any part of the UE’s configuration by the target MN and SN will result in full LTE configuration. In EN-DC, the situation is different as there are two RRCs involved.</w:t>
      </w:r>
    </w:p>
    <w:p w14:paraId="256486A2" w14:textId="77777777" w:rsidR="008063B0" w:rsidRDefault="008063B0" w:rsidP="008063B0">
      <w:pPr>
        <w:rPr>
          <w:rFonts w:cs="Arial"/>
        </w:rPr>
      </w:pPr>
      <w:r w:rsidRPr="008063B0">
        <w:rPr>
          <w:rFonts w:cs="Arial"/>
          <w:highlight w:val="green"/>
        </w:rPr>
        <w:t>Instead of considering each scenario separately, it is sufficient to consider only scenario 2.2, as the other scenarios can be extrapolated from it.</w:t>
      </w:r>
      <w:r>
        <w:rPr>
          <w:rFonts w:cs="Arial"/>
        </w:rPr>
        <w:t xml:space="preserve"> In scenario 2.2 (i.e. </w:t>
      </w:r>
      <w:r w:rsidRPr="00A13B63">
        <w:rPr>
          <w:rFonts w:cs="Arial"/>
          <w:highlight w:val="yellow"/>
        </w:rPr>
        <w:t>inter-MN HO with SN change</w:t>
      </w:r>
      <w:r>
        <w:rPr>
          <w:rFonts w:cs="Arial"/>
        </w:rPr>
        <w:t>), we have four  cases depending on whether the MN/SN understand the UE’s configuration:</w:t>
      </w:r>
    </w:p>
    <w:p w14:paraId="1C8DAA81" w14:textId="77777777" w:rsidR="008063B0" w:rsidRDefault="008063B0" w:rsidP="008063B0">
      <w:pPr>
        <w:spacing w:after="0"/>
      </w:pPr>
    </w:p>
    <w:p w14:paraId="01D2CC71" w14:textId="77777777" w:rsidR="008063B0" w:rsidRPr="008063B0" w:rsidRDefault="008063B0" w:rsidP="008063B0">
      <w:pPr>
        <w:pStyle w:val="ListParagraph"/>
        <w:numPr>
          <w:ilvl w:val="0"/>
          <w:numId w:val="13"/>
        </w:numPr>
        <w:spacing w:after="0" w:line="276" w:lineRule="auto"/>
      </w:pPr>
      <w:r w:rsidRPr="008063B0">
        <w:t>Target eNB understands the MCG part, target SgNB understands the SCG part</w:t>
      </w:r>
    </w:p>
    <w:p w14:paraId="0EF9B9A9" w14:textId="77777777" w:rsidR="008063B0" w:rsidRPr="008063B0" w:rsidRDefault="008063B0" w:rsidP="008063B0">
      <w:pPr>
        <w:pStyle w:val="ListParagraph"/>
        <w:numPr>
          <w:ilvl w:val="0"/>
          <w:numId w:val="13"/>
        </w:numPr>
        <w:spacing w:after="0" w:line="276" w:lineRule="auto"/>
      </w:pPr>
      <w:r w:rsidRPr="008063B0">
        <w:t>Target eNB understands the MCG part, target SgNB doesn’t understand the SCG part</w:t>
      </w:r>
    </w:p>
    <w:p w14:paraId="1D543B20" w14:textId="77777777" w:rsidR="008063B0" w:rsidRPr="008063B0" w:rsidRDefault="008063B0" w:rsidP="008063B0">
      <w:pPr>
        <w:pStyle w:val="ListParagraph"/>
        <w:numPr>
          <w:ilvl w:val="0"/>
          <w:numId w:val="13"/>
        </w:numPr>
        <w:spacing w:after="0" w:line="276" w:lineRule="auto"/>
      </w:pPr>
      <w:r w:rsidRPr="008063B0">
        <w:t>Target eNB doesn’t understand the MCG part, target SgNB understands the SCG part</w:t>
      </w:r>
    </w:p>
    <w:p w14:paraId="436D03FB" w14:textId="77777777" w:rsidR="008063B0" w:rsidRPr="008063B0" w:rsidRDefault="008063B0" w:rsidP="008063B0">
      <w:pPr>
        <w:pStyle w:val="ListParagraph"/>
        <w:numPr>
          <w:ilvl w:val="0"/>
          <w:numId w:val="13"/>
        </w:numPr>
        <w:spacing w:after="0" w:line="276" w:lineRule="auto"/>
      </w:pPr>
      <w:r w:rsidRPr="008063B0">
        <w:t>Target eNB doesn’t understand the MCG part, target SgNB doesn’t understand the SCG part</w:t>
      </w:r>
    </w:p>
    <w:p w14:paraId="483E875B" w14:textId="77777777" w:rsidR="008063B0" w:rsidRDefault="008063B0" w:rsidP="008063B0">
      <w:pPr>
        <w:rPr>
          <w:rFonts w:cs="Arial"/>
        </w:rPr>
      </w:pPr>
    </w:p>
    <w:p w14:paraId="21DB795D" w14:textId="77777777" w:rsidR="008063B0" w:rsidRDefault="008063B0" w:rsidP="008063B0">
      <w:pPr>
        <w:spacing w:after="0"/>
      </w:pPr>
      <w:r>
        <w:t>In case A, since both target eNB and target SgNB understand the configuration relevant to them, a delta configuration can be applied to both the MCG and SCG configurations.</w:t>
      </w:r>
    </w:p>
    <w:p w14:paraId="35F222F4" w14:textId="583CF7EF" w:rsidR="00080512" w:rsidRDefault="008063B0" w:rsidP="008063B0">
      <w:r w:rsidRPr="00D433B3">
        <w:t>----------------------------------------------------End of excerpt---------------------------------------------------------------------------</w:t>
      </w:r>
    </w:p>
    <w:p w14:paraId="76B62230" w14:textId="6F91559A" w:rsidR="0041466B" w:rsidRDefault="0041466B" w:rsidP="0041466B">
      <w:r w:rsidRPr="00D433B3">
        <w:t>---------------------------------------------------</w:t>
      </w:r>
      <w:r>
        <w:rPr>
          <w:rFonts w:eastAsia="Times New Roman"/>
        </w:rPr>
        <w:t>Draft CR</w:t>
      </w:r>
      <w:r w:rsidR="00193D85">
        <w:rPr>
          <w:rFonts w:eastAsia="Times New Roman"/>
        </w:rPr>
        <w:t xml:space="preserve"> to 37.340</w:t>
      </w:r>
      <w:r>
        <w:rPr>
          <w:rFonts w:eastAsia="Times New Roman"/>
        </w:rPr>
        <w:t xml:space="preserve"> for Option1</w:t>
      </w:r>
      <w:r w:rsidRPr="00D433B3">
        <w:t>-------------------------------------------------------</w:t>
      </w:r>
    </w:p>
    <w:p w14:paraId="22EE4069" w14:textId="77777777" w:rsidR="00AB28EE" w:rsidRPr="00857FCF" w:rsidRDefault="00AB28EE" w:rsidP="00AB28EE">
      <w:pPr>
        <w:pStyle w:val="Heading2"/>
      </w:pPr>
      <w:bookmarkStart w:id="2" w:name="_Toc46492823"/>
      <w:bookmarkStart w:id="3" w:name="_Toc52568349"/>
      <w:bookmarkStart w:id="4" w:name="_Toc20486759"/>
      <w:bookmarkStart w:id="5" w:name="_Toc29342051"/>
      <w:bookmarkStart w:id="6" w:name="_Toc29343190"/>
      <w:bookmarkStart w:id="7" w:name="_Toc36566438"/>
      <w:bookmarkStart w:id="8" w:name="_Toc36809847"/>
      <w:bookmarkStart w:id="9" w:name="_Toc36846211"/>
      <w:bookmarkStart w:id="10" w:name="_Toc36938864"/>
      <w:bookmarkStart w:id="11" w:name="_Toc37081843"/>
      <w:bookmarkStart w:id="12" w:name="_Toc46480468"/>
      <w:bookmarkStart w:id="13" w:name="_Toc46481702"/>
      <w:bookmarkStart w:id="14" w:name="_Toc46482936"/>
      <w:r w:rsidRPr="00857FCF">
        <w:rPr>
          <w:lang w:eastAsia="zh-CN"/>
        </w:rPr>
        <w:t>10.7</w:t>
      </w:r>
      <w:r w:rsidRPr="00857FCF">
        <w:rPr>
          <w:lang w:eastAsia="zh-CN"/>
        </w:rPr>
        <w:tab/>
        <w:t>Inter-Master Node handover with/without Secondary Node change</w:t>
      </w:r>
      <w:bookmarkEnd w:id="2"/>
      <w:bookmarkEnd w:id="3"/>
    </w:p>
    <w:p w14:paraId="2929BC0F" w14:textId="77777777" w:rsidR="00AB28EE" w:rsidRPr="00857FCF" w:rsidRDefault="00AB28EE" w:rsidP="00AB28EE">
      <w:pPr>
        <w:pStyle w:val="Heading3"/>
      </w:pPr>
      <w:r w:rsidRPr="00857FCF">
        <w:t>10.7.1</w:t>
      </w:r>
      <w:r w:rsidRPr="00857FCF">
        <w:tab/>
        <w:t>EN-DC</w:t>
      </w:r>
    </w:p>
    <w:p w14:paraId="2D72BECE" w14:textId="77777777" w:rsidR="00AB28EE" w:rsidRDefault="00AB28EE" w:rsidP="00AB28EE">
      <w:pPr>
        <w:rPr>
          <w:noProof/>
          <w:lang w:eastAsia="ja-JP"/>
        </w:rPr>
      </w:pPr>
      <w:r w:rsidRPr="00C400F9">
        <w:rPr>
          <w:rFonts w:hint="eastAsia"/>
          <w:noProof/>
          <w:highlight w:val="green"/>
          <w:lang w:eastAsia="ja-JP"/>
        </w:rPr>
        <w:t>Unchanged part are omitted</w:t>
      </w:r>
    </w:p>
    <w:p w14:paraId="6102A64A" w14:textId="0EB2A2C0" w:rsidR="00AB28EE" w:rsidRPr="00AB28EE" w:rsidRDefault="00AB28EE" w:rsidP="00AB28EE">
      <w:pPr>
        <w:overflowPunct w:val="0"/>
        <w:autoSpaceDE w:val="0"/>
        <w:autoSpaceDN w:val="0"/>
        <w:adjustRightInd w:val="0"/>
        <w:ind w:left="568" w:hanging="284"/>
        <w:textAlignment w:val="baseline"/>
        <w:rPr>
          <w:rFonts w:eastAsia="Times New Roman"/>
          <w:lang w:eastAsia="ja-JP"/>
        </w:rPr>
      </w:pPr>
      <w:r w:rsidRPr="00AB28EE">
        <w:rPr>
          <w:rFonts w:eastAsia="Times New Roman"/>
          <w:lang w:eastAsia="ja-JP"/>
        </w:rPr>
        <w:t>2.</w:t>
      </w:r>
      <w:r w:rsidRPr="00AB28EE">
        <w:rPr>
          <w:rFonts w:eastAsia="Times New Roman"/>
          <w:lang w:eastAsia="ja-JP"/>
        </w:rPr>
        <w:tab/>
        <w:t xml:space="preserve">If the target MN decides to keep the </w:t>
      </w:r>
      <w:ins w:id="15" w:author="Nokia" w:date="2021-04-01T10:21:00Z">
        <w:r w:rsidRPr="00AB28EE">
          <w:rPr>
            <w:rFonts w:eastAsia="Times New Roman"/>
            <w:lang w:eastAsia="ja-JP"/>
          </w:rPr>
          <w:t xml:space="preserve">UE context in the source </w:t>
        </w:r>
      </w:ins>
      <w:r w:rsidRPr="00AB28EE">
        <w:rPr>
          <w:rFonts w:eastAsia="Times New Roman"/>
          <w:lang w:eastAsia="ja-JP"/>
        </w:rPr>
        <w:t xml:space="preserve">SN, the target MN sends </w:t>
      </w:r>
      <w:r w:rsidRPr="00AB28EE">
        <w:rPr>
          <w:rFonts w:eastAsia="Times New Roman"/>
          <w:i/>
          <w:lang w:eastAsia="ja-JP"/>
        </w:rPr>
        <w:t>SN Addition Request</w:t>
      </w:r>
      <w:r w:rsidRPr="00AB28EE">
        <w:rPr>
          <w:rFonts w:eastAsia="Times New Roman"/>
          <w:lang w:eastAsia="ja-JP"/>
        </w:rPr>
        <w:t xml:space="preserve"> to the SN</w:t>
      </w:r>
      <w:r w:rsidRPr="00AB28EE">
        <w:rPr>
          <w:rFonts w:eastAsia="Times New Roman"/>
          <w:lang w:eastAsia="zh-CN"/>
        </w:rPr>
        <w:t xml:space="preserve"> including </w:t>
      </w:r>
      <w:r w:rsidRPr="00AB28EE">
        <w:rPr>
          <w:rFonts w:eastAsia="Malgun Gothic"/>
          <w:lang w:eastAsia="ko-KR"/>
        </w:rPr>
        <w:t xml:space="preserve">the SN UE X2AP ID </w:t>
      </w:r>
      <w:r w:rsidRPr="00AB28EE">
        <w:rPr>
          <w:rFonts w:eastAsia="Times New Roman"/>
          <w:lang w:eastAsia="zh-CN"/>
        </w:rPr>
        <w:t xml:space="preserve">as a reference </w:t>
      </w:r>
      <w:r w:rsidRPr="00AB28EE">
        <w:rPr>
          <w:rFonts w:eastAsia="Times New Roman"/>
          <w:lang w:eastAsia="ja-JP"/>
        </w:rPr>
        <w:t xml:space="preserve">to the UE context in the SN that was established by </w:t>
      </w:r>
      <w:r w:rsidRPr="00AB28EE">
        <w:rPr>
          <w:rFonts w:eastAsia="Times New Roman"/>
          <w:lang w:eastAsia="zh-CN"/>
        </w:rPr>
        <w:t xml:space="preserve">the </w:t>
      </w:r>
      <w:r w:rsidRPr="00AB28EE">
        <w:rPr>
          <w:rFonts w:eastAsia="Times New Roman"/>
          <w:lang w:eastAsia="ja-JP"/>
        </w:rPr>
        <w:t>s</w:t>
      </w:r>
      <w:r w:rsidRPr="00AB28EE">
        <w:rPr>
          <w:rFonts w:eastAsia="Times New Roman"/>
          <w:lang w:eastAsia="zh-CN"/>
        </w:rPr>
        <w:t>ource M</w:t>
      </w:r>
      <w:r w:rsidRPr="00AB28EE">
        <w:rPr>
          <w:rFonts w:eastAsia="Times New Roman"/>
          <w:lang w:eastAsia="ja-JP"/>
        </w:rPr>
        <w:t>N.</w:t>
      </w:r>
      <w:r w:rsidRPr="00AB28EE">
        <w:rPr>
          <w:rFonts w:eastAsia="Times New Roman"/>
          <w:lang w:eastAsia="zh-CN"/>
        </w:rPr>
        <w:t xml:space="preserve"> If the target MN decides to change the SN, the target MN sends the </w:t>
      </w:r>
      <w:r w:rsidRPr="00AB28EE">
        <w:rPr>
          <w:rFonts w:eastAsia="Times New Roman"/>
          <w:i/>
          <w:lang w:eastAsia="zh-CN"/>
        </w:rPr>
        <w:t>SgNB Addition Request</w:t>
      </w:r>
      <w:r w:rsidRPr="00AB28EE">
        <w:rPr>
          <w:rFonts w:eastAsia="Times New Roman"/>
          <w:lang w:eastAsia="zh-CN"/>
        </w:rPr>
        <w:t xml:space="preserve"> to the target SN including the UE context in the source SN that was established by the source MN.</w:t>
      </w:r>
    </w:p>
    <w:p w14:paraId="23E7E926" w14:textId="454DB1AC" w:rsidR="00AB28EE" w:rsidRDefault="00AB28EE" w:rsidP="00AB28EE">
      <w:pPr>
        <w:rPr>
          <w:noProof/>
          <w:lang w:eastAsia="ja-JP"/>
        </w:rPr>
      </w:pPr>
      <w:r w:rsidRPr="00C400F9">
        <w:rPr>
          <w:rFonts w:hint="eastAsia"/>
          <w:noProof/>
          <w:highlight w:val="green"/>
          <w:lang w:eastAsia="ja-JP"/>
        </w:rPr>
        <w:t>Unchanged part are omitted</w:t>
      </w:r>
    </w:p>
    <w:p w14:paraId="1DCA4D13" w14:textId="105BA92C" w:rsidR="00AB28EE" w:rsidRDefault="00AB28EE" w:rsidP="00AB28EE">
      <w:pPr>
        <w:pStyle w:val="Heading3"/>
        <w:rPr>
          <w:lang w:eastAsia="zh-CN"/>
        </w:rPr>
      </w:pPr>
      <w:bookmarkStart w:id="16" w:name="_Toc29248372"/>
      <w:bookmarkStart w:id="17" w:name="_Toc37200959"/>
      <w:bookmarkStart w:id="18" w:name="_Toc46492825"/>
      <w:bookmarkStart w:id="19" w:name="_Toc52568351"/>
      <w:r w:rsidRPr="00857FCF">
        <w:rPr>
          <w:lang w:eastAsia="zh-CN"/>
        </w:rPr>
        <w:lastRenderedPageBreak/>
        <w:t>10.7.2</w:t>
      </w:r>
      <w:r w:rsidRPr="00857FCF">
        <w:rPr>
          <w:lang w:eastAsia="zh-CN"/>
        </w:rPr>
        <w:tab/>
        <w:t>MR-DC with 5GC</w:t>
      </w:r>
      <w:bookmarkEnd w:id="16"/>
      <w:bookmarkEnd w:id="17"/>
      <w:bookmarkEnd w:id="18"/>
      <w:bookmarkEnd w:id="19"/>
    </w:p>
    <w:p w14:paraId="6C102D3B" w14:textId="77777777" w:rsidR="00AB28EE" w:rsidRDefault="00AB28EE" w:rsidP="00AB28EE">
      <w:pPr>
        <w:rPr>
          <w:noProof/>
          <w:lang w:eastAsia="ja-JP"/>
        </w:rPr>
      </w:pPr>
      <w:r w:rsidRPr="00C400F9">
        <w:rPr>
          <w:rFonts w:hint="eastAsia"/>
          <w:noProof/>
          <w:highlight w:val="green"/>
          <w:lang w:eastAsia="ja-JP"/>
        </w:rPr>
        <w:t>Unchanged part are omitted</w:t>
      </w:r>
    </w:p>
    <w:p w14:paraId="01936BE2" w14:textId="2B000520" w:rsidR="00AB28EE" w:rsidRPr="00857FCF" w:rsidRDefault="00AB28EE" w:rsidP="00AB28EE">
      <w:pPr>
        <w:pStyle w:val="B1"/>
      </w:pPr>
      <w:r w:rsidRPr="00857FCF">
        <w:t>2.</w:t>
      </w:r>
      <w:r w:rsidRPr="00857FCF">
        <w:tab/>
        <w:t>If the target M</w:t>
      </w:r>
      <w:r w:rsidRPr="00857FCF">
        <w:rPr>
          <w:lang w:eastAsia="zh-CN"/>
        </w:rPr>
        <w:t>N</w:t>
      </w:r>
      <w:r w:rsidRPr="00857FCF">
        <w:t xml:space="preserve"> decides to keep </w:t>
      </w:r>
      <w:ins w:id="20" w:author="Nokia" w:date="2021-04-01T10:24:00Z">
        <w:r>
          <w:t xml:space="preserve">the UE context in </w:t>
        </w:r>
      </w:ins>
      <w:r w:rsidRPr="00857FCF">
        <w:t xml:space="preserve">the </w:t>
      </w:r>
      <w:r w:rsidRPr="00857FCF">
        <w:rPr>
          <w:lang w:eastAsia="zh-CN"/>
        </w:rPr>
        <w:t xml:space="preserve">source </w:t>
      </w:r>
      <w:r w:rsidRPr="00857FCF">
        <w:t>S</w:t>
      </w:r>
      <w:r w:rsidRPr="00857FCF">
        <w:rPr>
          <w:lang w:eastAsia="zh-CN"/>
        </w:rPr>
        <w:t>N</w:t>
      </w:r>
      <w:r w:rsidRPr="00857FCF">
        <w:t>, the target M</w:t>
      </w:r>
      <w:r w:rsidRPr="00857FCF">
        <w:rPr>
          <w:lang w:eastAsia="zh-CN"/>
        </w:rPr>
        <w:t>N</w:t>
      </w:r>
      <w:r w:rsidRPr="00857FCF">
        <w:t xml:space="preserve"> sends </w:t>
      </w:r>
      <w:r w:rsidRPr="00857FCF">
        <w:rPr>
          <w:i/>
        </w:rPr>
        <w:t>S</w:t>
      </w:r>
      <w:r w:rsidRPr="00857FCF">
        <w:rPr>
          <w:i/>
          <w:lang w:eastAsia="zh-CN"/>
        </w:rPr>
        <w:t>N</w:t>
      </w:r>
      <w:r w:rsidRPr="00857FCF">
        <w:rPr>
          <w:i/>
        </w:rPr>
        <w:t xml:space="preserve"> Addition Request</w:t>
      </w:r>
      <w:r w:rsidRPr="00857FCF">
        <w:t xml:space="preserve"> to the S</w:t>
      </w:r>
      <w:r w:rsidRPr="00857FCF">
        <w:rPr>
          <w:lang w:eastAsia="zh-CN"/>
        </w:rPr>
        <w:t>N</w:t>
      </w:r>
      <w:r w:rsidRPr="00857FCF">
        <w:t xml:space="preserve"> including the S</w:t>
      </w:r>
      <w:r w:rsidRPr="00857FCF">
        <w:rPr>
          <w:lang w:eastAsia="zh-CN"/>
        </w:rPr>
        <w:t>N</w:t>
      </w:r>
      <w:r w:rsidRPr="00857FCF">
        <w:t xml:space="preserve"> UE X</w:t>
      </w:r>
      <w:r w:rsidRPr="00857FCF">
        <w:rPr>
          <w:lang w:eastAsia="zh-CN"/>
        </w:rPr>
        <w:t>n</w:t>
      </w:r>
      <w:r w:rsidRPr="00857FCF">
        <w:t>AP ID as a reference to the UE context in the S</w:t>
      </w:r>
      <w:r w:rsidRPr="00857FCF">
        <w:rPr>
          <w:lang w:eastAsia="zh-CN"/>
        </w:rPr>
        <w:t>N</w:t>
      </w:r>
      <w:r w:rsidRPr="00857FCF">
        <w:t xml:space="preserve"> that was established by the source M</w:t>
      </w:r>
      <w:r w:rsidRPr="00857FCF">
        <w:rPr>
          <w:lang w:eastAsia="zh-CN"/>
        </w:rPr>
        <w:t>N</w:t>
      </w:r>
      <w:r w:rsidRPr="00857FCF">
        <w:t>.</w:t>
      </w:r>
      <w:r w:rsidRPr="00857FCF">
        <w:rPr>
          <w:lang w:eastAsia="zh-CN"/>
        </w:rPr>
        <w:t xml:space="preserve"> If the target MN decides to change the SN, the target MN sends the </w:t>
      </w:r>
      <w:r w:rsidRPr="00857FCF">
        <w:rPr>
          <w:i/>
          <w:lang w:eastAsia="zh-CN"/>
        </w:rPr>
        <w:t>SN Addition Request</w:t>
      </w:r>
      <w:r w:rsidRPr="00857FCF">
        <w:rPr>
          <w:lang w:eastAsia="zh-CN"/>
        </w:rPr>
        <w:t xml:space="preserve"> to the target SN including the UE context in the source SN that was established by the source MN.</w:t>
      </w:r>
    </w:p>
    <w:p w14:paraId="43A423AC" w14:textId="77777777" w:rsidR="00AB28EE" w:rsidRDefault="00AB28EE" w:rsidP="00AB28EE">
      <w:pPr>
        <w:rPr>
          <w:noProof/>
          <w:lang w:eastAsia="ja-JP"/>
        </w:rPr>
      </w:pPr>
      <w:r w:rsidRPr="00C400F9">
        <w:rPr>
          <w:rFonts w:hint="eastAsia"/>
          <w:noProof/>
          <w:highlight w:val="green"/>
          <w:lang w:eastAsia="ja-JP"/>
        </w:rPr>
        <w:t>Unchanged part are omitted</w:t>
      </w:r>
    </w:p>
    <w:bookmarkEnd w:id="4"/>
    <w:bookmarkEnd w:id="5"/>
    <w:bookmarkEnd w:id="6"/>
    <w:bookmarkEnd w:id="7"/>
    <w:bookmarkEnd w:id="8"/>
    <w:bookmarkEnd w:id="9"/>
    <w:bookmarkEnd w:id="10"/>
    <w:bookmarkEnd w:id="11"/>
    <w:bookmarkEnd w:id="12"/>
    <w:bookmarkEnd w:id="13"/>
    <w:bookmarkEnd w:id="14"/>
    <w:p w14:paraId="518BB99B" w14:textId="00A079B3" w:rsidR="00FC102F" w:rsidRDefault="00FC102F" w:rsidP="00FC102F">
      <w:r w:rsidRPr="00D433B3">
        <w:t>--------------------------------------------------</w:t>
      </w:r>
      <w:r>
        <w:rPr>
          <w:rFonts w:eastAsia="Times New Roman"/>
        </w:rPr>
        <w:t>Draft CR</w:t>
      </w:r>
      <w:r w:rsidR="00193D85">
        <w:rPr>
          <w:rFonts w:eastAsia="Times New Roman"/>
        </w:rPr>
        <w:t xml:space="preserve"> to 37.340</w:t>
      </w:r>
      <w:r>
        <w:rPr>
          <w:rFonts w:eastAsia="Times New Roman"/>
        </w:rPr>
        <w:t xml:space="preserve"> for Option1</w:t>
      </w:r>
      <w:r w:rsidRPr="00D433B3">
        <w:t>--------------------------------------------------------</w:t>
      </w:r>
    </w:p>
    <w:p w14:paraId="08915B6B" w14:textId="0603F975" w:rsidR="00FC102F" w:rsidRDefault="00FC102F" w:rsidP="00FC102F">
      <w:r w:rsidRPr="00D433B3">
        <w:t>-------------------------------------------</w:t>
      </w:r>
      <w:r w:rsidR="00CE3BED">
        <w:t>-</w:t>
      </w:r>
      <w:r w:rsidRPr="00D433B3">
        <w:t>------</w:t>
      </w:r>
      <w:r>
        <w:rPr>
          <w:rFonts w:eastAsia="Times New Roman"/>
        </w:rPr>
        <w:t xml:space="preserve">Draft CR </w:t>
      </w:r>
      <w:r w:rsidR="00C12916">
        <w:rPr>
          <w:rFonts w:eastAsia="Times New Roman"/>
        </w:rPr>
        <w:t xml:space="preserve">to 38.331 </w:t>
      </w:r>
      <w:r>
        <w:rPr>
          <w:rFonts w:eastAsia="Times New Roman"/>
        </w:rPr>
        <w:t>for Option2</w:t>
      </w:r>
      <w:r w:rsidRPr="00D433B3">
        <w:t>--------------------------------------------------------</w:t>
      </w:r>
    </w:p>
    <w:p w14:paraId="68B02333" w14:textId="77777777" w:rsidR="00717A39" w:rsidRDefault="00717A39" w:rsidP="00717A39">
      <w:pPr>
        <w:rPr>
          <w:noProof/>
          <w:lang w:eastAsia="ja-JP"/>
        </w:rPr>
      </w:pPr>
      <w:r w:rsidRPr="00C400F9">
        <w:rPr>
          <w:rFonts w:hint="eastAsia"/>
          <w:noProof/>
          <w:highlight w:val="green"/>
          <w:lang w:eastAsia="ja-JP"/>
        </w:rPr>
        <w:t>Unchanged part are omitted</w:t>
      </w:r>
    </w:p>
    <w:tbl>
      <w:tblPr>
        <w:tblStyle w:val="TableGrid"/>
        <w:tblW w:w="0" w:type="auto"/>
        <w:tblLook w:val="04A0" w:firstRow="1" w:lastRow="0" w:firstColumn="1" w:lastColumn="0" w:noHBand="0" w:noVBand="1"/>
      </w:tblPr>
      <w:tblGrid>
        <w:gridCol w:w="9631"/>
      </w:tblGrid>
      <w:tr w:rsidR="00D216F6" w:rsidRPr="00A81093" w14:paraId="17131120" w14:textId="77777777" w:rsidTr="00D216F6">
        <w:tc>
          <w:tcPr>
            <w:tcW w:w="9631" w:type="dxa"/>
          </w:tcPr>
          <w:p w14:paraId="5184C0B5" w14:textId="77777777" w:rsidR="00D216F6" w:rsidRPr="00A81093" w:rsidRDefault="00D216F6" w:rsidP="00D216F6">
            <w:pPr>
              <w:keepNext/>
              <w:keepLines/>
              <w:overflowPunct w:val="0"/>
              <w:autoSpaceDE w:val="0"/>
              <w:autoSpaceDN w:val="0"/>
              <w:adjustRightInd w:val="0"/>
              <w:spacing w:after="0"/>
              <w:textAlignment w:val="baseline"/>
              <w:rPr>
                <w:rFonts w:ascii="Arial" w:hAnsi="Arial"/>
                <w:b/>
                <w:i/>
                <w:sz w:val="18"/>
                <w:lang w:eastAsia="sv-SE"/>
              </w:rPr>
            </w:pPr>
            <w:r w:rsidRPr="00A81093">
              <w:rPr>
                <w:rFonts w:ascii="Arial" w:hAnsi="Arial"/>
                <w:b/>
                <w:i/>
                <w:sz w:val="18"/>
                <w:lang w:eastAsia="sv-SE"/>
              </w:rPr>
              <w:t>sourceConfigSCG</w:t>
            </w:r>
          </w:p>
          <w:p w14:paraId="3CDD7660" w14:textId="133C25F5" w:rsidR="00D216F6" w:rsidRPr="00A81093" w:rsidRDefault="00D216F6" w:rsidP="008063B0">
            <w:pPr>
              <w:rPr>
                <w:lang w:eastAsia="sv-SE"/>
              </w:rPr>
            </w:pPr>
            <w:r w:rsidRPr="00A81093">
              <w:rPr>
                <w:lang w:eastAsia="sv-SE"/>
              </w:rPr>
              <w:t>Includes all of the current SCG configurations used by the target SN to build delta configuration to be sent to UE</w:t>
            </w:r>
            <w:del w:id="21" w:author="Nokia" w:date="2021-04-01T10:36:00Z">
              <w:r w:rsidRPr="00A81093" w:rsidDel="00561D7F">
                <w:rPr>
                  <w:lang w:eastAsia="sv-SE"/>
                </w:rPr>
                <w:delText>, e.g. during SN change</w:delText>
              </w:r>
            </w:del>
            <w:r w:rsidRPr="00A81093">
              <w:rPr>
                <w:lang w:eastAsia="sv-SE"/>
              </w:rPr>
              <w:t xml:space="preserve">. The field contains the </w:t>
            </w:r>
            <w:r w:rsidRPr="00A81093">
              <w:rPr>
                <w:i/>
                <w:lang w:eastAsia="sv-SE"/>
              </w:rPr>
              <w:t>RRCReconfiguration</w:t>
            </w:r>
            <w:r w:rsidRPr="00A81093">
              <w:rPr>
                <w:lang w:eastAsia="sv-SE"/>
              </w:rPr>
              <w:t xml:space="preserve"> message, i.e. including </w:t>
            </w:r>
            <w:r w:rsidRPr="00A81093">
              <w:rPr>
                <w:i/>
                <w:lang w:eastAsia="sv-SE"/>
              </w:rPr>
              <w:t>secondaryCellGroup</w:t>
            </w:r>
            <w:r w:rsidRPr="00A81093">
              <w:rPr>
                <w:lang w:eastAsia="ko-KR"/>
              </w:rPr>
              <w:t xml:space="preserve"> and </w:t>
            </w:r>
            <w:r w:rsidRPr="00A81093">
              <w:rPr>
                <w:i/>
                <w:lang w:eastAsia="ko-KR"/>
              </w:rPr>
              <w:t>measConfig</w:t>
            </w:r>
            <w:r w:rsidRPr="00A81093">
              <w:rPr>
                <w:lang w:eastAsia="sv-SE"/>
              </w:rPr>
              <w:t>. The field is signalled</w:t>
            </w:r>
            <w:del w:id="22" w:author="Nokia" w:date="2021-04-01T10:38:00Z">
              <w:r w:rsidRPr="00A81093" w:rsidDel="00561D7F">
                <w:rPr>
                  <w:lang w:eastAsia="sv-SE"/>
                </w:rPr>
                <w:delText xml:space="preserve"> upon change of SN,</w:delText>
              </w:r>
            </w:del>
            <w:r w:rsidRPr="00A81093">
              <w:rPr>
                <w:lang w:eastAsia="sv-SE"/>
              </w:rPr>
              <w:t xml:space="preserve"> unless MN uses full configuration option. </w:t>
            </w:r>
            <w:del w:id="23" w:author="Nokia" w:date="2021-04-01T10:37:00Z">
              <w:r w:rsidRPr="00A81093" w:rsidDel="00561D7F">
                <w:rPr>
                  <w:lang w:eastAsia="sv-SE"/>
                </w:rPr>
                <w:delText>Otherwise, the field is absent.</w:delText>
              </w:r>
            </w:del>
          </w:p>
        </w:tc>
      </w:tr>
    </w:tbl>
    <w:p w14:paraId="346AFDAE" w14:textId="77777777" w:rsidR="00D216F6" w:rsidRPr="00A81093" w:rsidRDefault="00D216F6" w:rsidP="008063B0">
      <w:pPr>
        <w:rPr>
          <w:sz w:val="24"/>
          <w:szCs w:val="24"/>
        </w:rPr>
      </w:pPr>
    </w:p>
    <w:tbl>
      <w:tblPr>
        <w:tblStyle w:val="TableGrid"/>
        <w:tblW w:w="0" w:type="auto"/>
        <w:tblLook w:val="04A0" w:firstRow="1" w:lastRow="0" w:firstColumn="1" w:lastColumn="0" w:noHBand="0" w:noVBand="1"/>
      </w:tblPr>
      <w:tblGrid>
        <w:gridCol w:w="9631"/>
      </w:tblGrid>
      <w:tr w:rsidR="00D216F6" w:rsidRPr="00A81093" w14:paraId="73048951" w14:textId="77777777" w:rsidTr="00D216F6">
        <w:tc>
          <w:tcPr>
            <w:tcW w:w="9631" w:type="dxa"/>
          </w:tcPr>
          <w:p w14:paraId="1014CE55" w14:textId="77777777" w:rsidR="00D216F6" w:rsidRPr="00A81093" w:rsidRDefault="00D216F6" w:rsidP="00D216F6">
            <w:pPr>
              <w:pStyle w:val="TAL"/>
              <w:rPr>
                <w:b/>
                <w:i/>
                <w:lang w:eastAsia="sv-SE"/>
              </w:rPr>
            </w:pPr>
            <w:r w:rsidRPr="00A81093">
              <w:rPr>
                <w:b/>
                <w:i/>
                <w:lang w:eastAsia="sv-SE"/>
              </w:rPr>
              <w:t>scg-RB-Config</w:t>
            </w:r>
          </w:p>
          <w:p w14:paraId="60FD5DCE" w14:textId="7A1CC644" w:rsidR="00D216F6" w:rsidRPr="00A81093" w:rsidRDefault="00D216F6" w:rsidP="008063B0">
            <w:pPr>
              <w:rPr>
                <w:sz w:val="24"/>
                <w:szCs w:val="24"/>
              </w:rPr>
            </w:pPr>
            <w:r w:rsidRPr="00A81093">
              <w:rPr>
                <w:lang w:eastAsia="sv-SE"/>
              </w:rPr>
              <w:t>Contains all of the fields in the IE RadioBearerConfig used in SCG, used to allow the target SN to use delta configuration to the UE</w:t>
            </w:r>
            <w:del w:id="24" w:author="Nokia" w:date="2021-04-01T10:39:00Z">
              <w:r w:rsidRPr="00A81093" w:rsidDel="00561D7F">
                <w:rPr>
                  <w:lang w:eastAsia="sv-SE"/>
                </w:rPr>
                <w:delText>, e.g. during SN change</w:delText>
              </w:r>
            </w:del>
            <w:r w:rsidRPr="00A81093">
              <w:rPr>
                <w:lang w:eastAsia="sv-SE"/>
              </w:rPr>
              <w:t xml:space="preserve">. The field is signalled </w:t>
            </w:r>
            <w:del w:id="25" w:author="Nokia" w:date="2021-04-01T10:41:00Z">
              <w:r w:rsidRPr="00A81093" w:rsidDel="00561D7F">
                <w:rPr>
                  <w:lang w:eastAsia="sv-SE"/>
                </w:rPr>
                <w:delText xml:space="preserve">upon change of SN. Otherwise, the field is absent. This field is also absent when master eNB </w:delText>
              </w:r>
            </w:del>
            <w:ins w:id="26" w:author="Nokia" w:date="2021-04-01T10:41:00Z">
              <w:r w:rsidR="00561D7F" w:rsidRPr="00A81093">
                <w:rPr>
                  <w:lang w:eastAsia="sv-SE"/>
                </w:rPr>
                <w:t xml:space="preserve">unless MN </w:t>
              </w:r>
            </w:ins>
            <w:r w:rsidRPr="00A81093">
              <w:rPr>
                <w:lang w:eastAsia="sv-SE"/>
              </w:rPr>
              <w:t>uses full configuration option.</w:t>
            </w:r>
          </w:p>
        </w:tc>
      </w:tr>
    </w:tbl>
    <w:p w14:paraId="27EF14E7" w14:textId="77777777" w:rsidR="00717A39" w:rsidRPr="00FD3FFD" w:rsidRDefault="00717A39" w:rsidP="00717A39">
      <w:pPr>
        <w:rPr>
          <w:noProof/>
          <w:sz w:val="2"/>
          <w:szCs w:val="2"/>
          <w:highlight w:val="green"/>
          <w:lang w:eastAsia="ja-JP"/>
        </w:rPr>
      </w:pPr>
    </w:p>
    <w:p w14:paraId="48435AE8" w14:textId="5B034807" w:rsidR="00717A39" w:rsidRDefault="00717A39" w:rsidP="00717A39">
      <w:pPr>
        <w:rPr>
          <w:noProof/>
          <w:lang w:eastAsia="ja-JP"/>
        </w:rPr>
      </w:pPr>
      <w:r w:rsidRPr="00C400F9">
        <w:rPr>
          <w:rFonts w:hint="eastAsia"/>
          <w:noProof/>
          <w:highlight w:val="green"/>
          <w:lang w:eastAsia="ja-JP"/>
        </w:rPr>
        <w:t>Unchanged part are omitted</w:t>
      </w:r>
    </w:p>
    <w:p w14:paraId="5EC1376D" w14:textId="77777777" w:rsidR="00CE3BED" w:rsidRDefault="00CE3BED" w:rsidP="00CE3BED">
      <w:r w:rsidRPr="00D433B3">
        <w:t>-------------------------------------------</w:t>
      </w:r>
      <w:r>
        <w:t>-</w:t>
      </w:r>
      <w:r w:rsidRPr="00D433B3">
        <w:t>------</w:t>
      </w:r>
      <w:r>
        <w:rPr>
          <w:rFonts w:eastAsia="Times New Roman"/>
        </w:rPr>
        <w:t>Draft CR to 38.331 for Option2</w:t>
      </w:r>
      <w:r w:rsidRPr="00D433B3">
        <w:t>--------------------------------------------------------</w:t>
      </w:r>
    </w:p>
    <w:p w14:paraId="42AA63AA" w14:textId="1DBE5610" w:rsidR="00FC102F" w:rsidRDefault="00FC102F" w:rsidP="008063B0"/>
    <w:p w14:paraId="29F86D78" w14:textId="77777777" w:rsidR="00FC102F" w:rsidRPr="00A209D6" w:rsidRDefault="00FC102F" w:rsidP="008063B0"/>
    <w:sectPr w:rsidR="00FC102F"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999AE" w14:textId="77777777" w:rsidR="00AD1BD7" w:rsidRDefault="00AD1BD7">
      <w:r>
        <w:separator/>
      </w:r>
    </w:p>
  </w:endnote>
  <w:endnote w:type="continuationSeparator" w:id="0">
    <w:p w14:paraId="032DC553" w14:textId="77777777" w:rsidR="00AD1BD7" w:rsidRDefault="00AD1BD7">
      <w:r>
        <w:continuationSeparator/>
      </w:r>
    </w:p>
  </w:endnote>
  <w:endnote w:type="continuationNotice" w:id="1">
    <w:p w14:paraId="74B3A0D2" w14:textId="77777777" w:rsidR="00AD1BD7" w:rsidRDefault="00AD1B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9B2EE" w14:textId="77777777" w:rsidR="00AD1BD7" w:rsidRDefault="00AD1BD7">
      <w:r>
        <w:separator/>
      </w:r>
    </w:p>
  </w:footnote>
  <w:footnote w:type="continuationSeparator" w:id="0">
    <w:p w14:paraId="6B2913B6" w14:textId="77777777" w:rsidR="00AD1BD7" w:rsidRDefault="00AD1BD7">
      <w:r>
        <w:continuationSeparator/>
      </w:r>
    </w:p>
  </w:footnote>
  <w:footnote w:type="continuationNotice" w:id="1">
    <w:p w14:paraId="14B647F0" w14:textId="77777777" w:rsidR="00AD1BD7" w:rsidRDefault="00AD1B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A0DE1"/>
    <w:multiLevelType w:val="hybridMultilevel"/>
    <w:tmpl w:val="3FA61F0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709F1"/>
    <w:multiLevelType w:val="hybridMultilevel"/>
    <w:tmpl w:val="34E6EC5A"/>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F9730B"/>
    <w:multiLevelType w:val="hybridMultilevel"/>
    <w:tmpl w:val="9FAC26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5D6372B"/>
    <w:multiLevelType w:val="hybridMultilevel"/>
    <w:tmpl w:val="3DAAFBA4"/>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8F19FB"/>
    <w:multiLevelType w:val="hybridMultilevel"/>
    <w:tmpl w:val="157EEA5A"/>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690C09"/>
    <w:multiLevelType w:val="hybridMultilevel"/>
    <w:tmpl w:val="0AD4AEC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4DC7FF4"/>
    <w:multiLevelType w:val="hybridMultilevel"/>
    <w:tmpl w:val="06C2879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3"/>
  </w:num>
  <w:num w:numId="9">
    <w:abstractNumId w:val="5"/>
  </w:num>
  <w:num w:numId="10">
    <w:abstractNumId w:val="4"/>
  </w:num>
  <w:num w:numId="11">
    <w:abstractNumId w:val="10"/>
  </w:num>
  <w:num w:numId="12">
    <w:abstractNumId w:val="2"/>
  </w:num>
  <w:num w:numId="13">
    <w:abstractNumId w:val="11"/>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32"/>
    <w:rsid w:val="00010389"/>
    <w:rsid w:val="00010702"/>
    <w:rsid w:val="00016557"/>
    <w:rsid w:val="00023C40"/>
    <w:rsid w:val="00033397"/>
    <w:rsid w:val="00040095"/>
    <w:rsid w:val="000659B3"/>
    <w:rsid w:val="00073C9C"/>
    <w:rsid w:val="00080512"/>
    <w:rsid w:val="00090468"/>
    <w:rsid w:val="00094568"/>
    <w:rsid w:val="0009627D"/>
    <w:rsid w:val="000A299B"/>
    <w:rsid w:val="000A7D16"/>
    <w:rsid w:val="000B07D6"/>
    <w:rsid w:val="000B7BCF"/>
    <w:rsid w:val="000C522B"/>
    <w:rsid w:val="000D58AB"/>
    <w:rsid w:val="00112F1A"/>
    <w:rsid w:val="00137F30"/>
    <w:rsid w:val="00145075"/>
    <w:rsid w:val="00156799"/>
    <w:rsid w:val="001741A0"/>
    <w:rsid w:val="00175FA0"/>
    <w:rsid w:val="00193D85"/>
    <w:rsid w:val="00194507"/>
    <w:rsid w:val="00194CD0"/>
    <w:rsid w:val="001A3EC6"/>
    <w:rsid w:val="001A48E5"/>
    <w:rsid w:val="001B49C9"/>
    <w:rsid w:val="001B60EA"/>
    <w:rsid w:val="001C23F4"/>
    <w:rsid w:val="001C3162"/>
    <w:rsid w:val="001C4CF9"/>
    <w:rsid w:val="001C4F79"/>
    <w:rsid w:val="001C7459"/>
    <w:rsid w:val="001C76D7"/>
    <w:rsid w:val="001E2552"/>
    <w:rsid w:val="001F168B"/>
    <w:rsid w:val="001F7831"/>
    <w:rsid w:val="00204045"/>
    <w:rsid w:val="0020712B"/>
    <w:rsid w:val="00210658"/>
    <w:rsid w:val="00213F49"/>
    <w:rsid w:val="0022606D"/>
    <w:rsid w:val="00231728"/>
    <w:rsid w:val="00244A05"/>
    <w:rsid w:val="00250404"/>
    <w:rsid w:val="00257B14"/>
    <w:rsid w:val="002610D8"/>
    <w:rsid w:val="002715E2"/>
    <w:rsid w:val="002744F7"/>
    <w:rsid w:val="002747EC"/>
    <w:rsid w:val="002855BF"/>
    <w:rsid w:val="00296349"/>
    <w:rsid w:val="002B4B20"/>
    <w:rsid w:val="002B7C17"/>
    <w:rsid w:val="002D4EBB"/>
    <w:rsid w:val="002E36AD"/>
    <w:rsid w:val="002F0D22"/>
    <w:rsid w:val="00311B17"/>
    <w:rsid w:val="003172DC"/>
    <w:rsid w:val="00325AE3"/>
    <w:rsid w:val="00326069"/>
    <w:rsid w:val="0035462D"/>
    <w:rsid w:val="00356D0A"/>
    <w:rsid w:val="0036459E"/>
    <w:rsid w:val="00364B41"/>
    <w:rsid w:val="003729AB"/>
    <w:rsid w:val="00383096"/>
    <w:rsid w:val="0039346C"/>
    <w:rsid w:val="003A41EF"/>
    <w:rsid w:val="003B1476"/>
    <w:rsid w:val="003B40AD"/>
    <w:rsid w:val="003C4E37"/>
    <w:rsid w:val="003C684C"/>
    <w:rsid w:val="003E16BE"/>
    <w:rsid w:val="003E4BDA"/>
    <w:rsid w:val="003E688A"/>
    <w:rsid w:val="003F4E28"/>
    <w:rsid w:val="004006E8"/>
    <w:rsid w:val="00401855"/>
    <w:rsid w:val="004060C4"/>
    <w:rsid w:val="0041466B"/>
    <w:rsid w:val="00445C9D"/>
    <w:rsid w:val="00463F2D"/>
    <w:rsid w:val="00465587"/>
    <w:rsid w:val="00477455"/>
    <w:rsid w:val="00481FD8"/>
    <w:rsid w:val="004A1F7B"/>
    <w:rsid w:val="004A258F"/>
    <w:rsid w:val="004C44D2"/>
    <w:rsid w:val="004D3578"/>
    <w:rsid w:val="004D380D"/>
    <w:rsid w:val="004D786D"/>
    <w:rsid w:val="004D7A7D"/>
    <w:rsid w:val="004E03C7"/>
    <w:rsid w:val="004E213A"/>
    <w:rsid w:val="004F1AA0"/>
    <w:rsid w:val="004F4540"/>
    <w:rsid w:val="004F73A7"/>
    <w:rsid w:val="00503171"/>
    <w:rsid w:val="00506C28"/>
    <w:rsid w:val="005243BA"/>
    <w:rsid w:val="00534DA0"/>
    <w:rsid w:val="00542BC6"/>
    <w:rsid w:val="00543E6C"/>
    <w:rsid w:val="00556AE1"/>
    <w:rsid w:val="00561D7F"/>
    <w:rsid w:val="00565087"/>
    <w:rsid w:val="0056573F"/>
    <w:rsid w:val="00571279"/>
    <w:rsid w:val="005A49C6"/>
    <w:rsid w:val="005B204A"/>
    <w:rsid w:val="005E6D0E"/>
    <w:rsid w:val="005F6F02"/>
    <w:rsid w:val="006104A3"/>
    <w:rsid w:val="00611566"/>
    <w:rsid w:val="006318D3"/>
    <w:rsid w:val="00646D99"/>
    <w:rsid w:val="006477EB"/>
    <w:rsid w:val="00653DD6"/>
    <w:rsid w:val="00654BBE"/>
    <w:rsid w:val="00656910"/>
    <w:rsid w:val="006574C0"/>
    <w:rsid w:val="00685F46"/>
    <w:rsid w:val="00696821"/>
    <w:rsid w:val="006A3565"/>
    <w:rsid w:val="006B0927"/>
    <w:rsid w:val="006C20A9"/>
    <w:rsid w:val="006C66D8"/>
    <w:rsid w:val="006D1E24"/>
    <w:rsid w:val="006D35DE"/>
    <w:rsid w:val="006E1057"/>
    <w:rsid w:val="006E1417"/>
    <w:rsid w:val="006E2865"/>
    <w:rsid w:val="006F6A2C"/>
    <w:rsid w:val="00702B48"/>
    <w:rsid w:val="007048A7"/>
    <w:rsid w:val="007069DC"/>
    <w:rsid w:val="00710201"/>
    <w:rsid w:val="0071360E"/>
    <w:rsid w:val="00717A39"/>
    <w:rsid w:val="0072073A"/>
    <w:rsid w:val="007342B5"/>
    <w:rsid w:val="00734A5B"/>
    <w:rsid w:val="00744E76"/>
    <w:rsid w:val="00745CB1"/>
    <w:rsid w:val="00757D40"/>
    <w:rsid w:val="007662B5"/>
    <w:rsid w:val="00781F0F"/>
    <w:rsid w:val="0078727C"/>
    <w:rsid w:val="0079049D"/>
    <w:rsid w:val="00793DC5"/>
    <w:rsid w:val="00796823"/>
    <w:rsid w:val="007A2E55"/>
    <w:rsid w:val="007A501B"/>
    <w:rsid w:val="007B18D8"/>
    <w:rsid w:val="007C095F"/>
    <w:rsid w:val="007C1971"/>
    <w:rsid w:val="007C2DD0"/>
    <w:rsid w:val="007C5A07"/>
    <w:rsid w:val="007D662A"/>
    <w:rsid w:val="007F2C9C"/>
    <w:rsid w:val="007F2E08"/>
    <w:rsid w:val="008028A4"/>
    <w:rsid w:val="00803E15"/>
    <w:rsid w:val="008063B0"/>
    <w:rsid w:val="0081029D"/>
    <w:rsid w:val="00813245"/>
    <w:rsid w:val="00821D0E"/>
    <w:rsid w:val="00826EF0"/>
    <w:rsid w:val="00840DE0"/>
    <w:rsid w:val="00857287"/>
    <w:rsid w:val="008607A8"/>
    <w:rsid w:val="00860A2A"/>
    <w:rsid w:val="008622C2"/>
    <w:rsid w:val="0086354A"/>
    <w:rsid w:val="008768CA"/>
    <w:rsid w:val="00877EF9"/>
    <w:rsid w:val="00880559"/>
    <w:rsid w:val="00882A2B"/>
    <w:rsid w:val="00895CF7"/>
    <w:rsid w:val="008978D4"/>
    <w:rsid w:val="008B5306"/>
    <w:rsid w:val="008C169C"/>
    <w:rsid w:val="008C2E2A"/>
    <w:rsid w:val="008C3057"/>
    <w:rsid w:val="008C3AE9"/>
    <w:rsid w:val="008D2E4D"/>
    <w:rsid w:val="008F396F"/>
    <w:rsid w:val="008F3DCD"/>
    <w:rsid w:val="0090271F"/>
    <w:rsid w:val="00902DB9"/>
    <w:rsid w:val="00903826"/>
    <w:rsid w:val="0090466A"/>
    <w:rsid w:val="00923655"/>
    <w:rsid w:val="00936071"/>
    <w:rsid w:val="009376CD"/>
    <w:rsid w:val="00940212"/>
    <w:rsid w:val="00942EC2"/>
    <w:rsid w:val="00957D6B"/>
    <w:rsid w:val="00961B32"/>
    <w:rsid w:val="00962509"/>
    <w:rsid w:val="00970DB3"/>
    <w:rsid w:val="00974BB0"/>
    <w:rsid w:val="00975BCD"/>
    <w:rsid w:val="009928A9"/>
    <w:rsid w:val="009A0AF3"/>
    <w:rsid w:val="009B07CD"/>
    <w:rsid w:val="009C19E9"/>
    <w:rsid w:val="009D74A6"/>
    <w:rsid w:val="009E0E87"/>
    <w:rsid w:val="009F5CCD"/>
    <w:rsid w:val="00A0573A"/>
    <w:rsid w:val="00A10F02"/>
    <w:rsid w:val="00A13B63"/>
    <w:rsid w:val="00A14963"/>
    <w:rsid w:val="00A204CA"/>
    <w:rsid w:val="00A209D6"/>
    <w:rsid w:val="00A22738"/>
    <w:rsid w:val="00A27AA8"/>
    <w:rsid w:val="00A430EC"/>
    <w:rsid w:val="00A53724"/>
    <w:rsid w:val="00A54B2B"/>
    <w:rsid w:val="00A81093"/>
    <w:rsid w:val="00A82346"/>
    <w:rsid w:val="00A961D3"/>
    <w:rsid w:val="00A9671C"/>
    <w:rsid w:val="00AA1553"/>
    <w:rsid w:val="00AB28EE"/>
    <w:rsid w:val="00AC0B2D"/>
    <w:rsid w:val="00AD1BD7"/>
    <w:rsid w:val="00B03AF7"/>
    <w:rsid w:val="00B04EB3"/>
    <w:rsid w:val="00B05380"/>
    <w:rsid w:val="00B05962"/>
    <w:rsid w:val="00B15449"/>
    <w:rsid w:val="00B16C2F"/>
    <w:rsid w:val="00B16DD4"/>
    <w:rsid w:val="00B27303"/>
    <w:rsid w:val="00B47FD1"/>
    <w:rsid w:val="00B516BB"/>
    <w:rsid w:val="00B7538C"/>
    <w:rsid w:val="00B761BA"/>
    <w:rsid w:val="00B84DB2"/>
    <w:rsid w:val="00B921EB"/>
    <w:rsid w:val="00BA6091"/>
    <w:rsid w:val="00BA7DD3"/>
    <w:rsid w:val="00BB4003"/>
    <w:rsid w:val="00BC3555"/>
    <w:rsid w:val="00BE53AF"/>
    <w:rsid w:val="00BF5DB9"/>
    <w:rsid w:val="00C12916"/>
    <w:rsid w:val="00C12B51"/>
    <w:rsid w:val="00C24650"/>
    <w:rsid w:val="00C25465"/>
    <w:rsid w:val="00C33079"/>
    <w:rsid w:val="00C55A12"/>
    <w:rsid w:val="00C6553E"/>
    <w:rsid w:val="00C66930"/>
    <w:rsid w:val="00C74C33"/>
    <w:rsid w:val="00C83A13"/>
    <w:rsid w:val="00C84820"/>
    <w:rsid w:val="00C86F10"/>
    <w:rsid w:val="00C87572"/>
    <w:rsid w:val="00C9068C"/>
    <w:rsid w:val="00C92967"/>
    <w:rsid w:val="00CA3D0C"/>
    <w:rsid w:val="00CA654B"/>
    <w:rsid w:val="00CB72B8"/>
    <w:rsid w:val="00CD0BA8"/>
    <w:rsid w:val="00CD4C7B"/>
    <w:rsid w:val="00CD58FE"/>
    <w:rsid w:val="00CD5C96"/>
    <w:rsid w:val="00CE3BED"/>
    <w:rsid w:val="00D00FD6"/>
    <w:rsid w:val="00D11CAB"/>
    <w:rsid w:val="00D17E94"/>
    <w:rsid w:val="00D216F6"/>
    <w:rsid w:val="00D33BE3"/>
    <w:rsid w:val="00D3792D"/>
    <w:rsid w:val="00D461F8"/>
    <w:rsid w:val="00D4625A"/>
    <w:rsid w:val="00D55E47"/>
    <w:rsid w:val="00D62E19"/>
    <w:rsid w:val="00D676DB"/>
    <w:rsid w:val="00D67CD1"/>
    <w:rsid w:val="00D738D6"/>
    <w:rsid w:val="00D80795"/>
    <w:rsid w:val="00D854BE"/>
    <w:rsid w:val="00D87E00"/>
    <w:rsid w:val="00D9134D"/>
    <w:rsid w:val="00D96D11"/>
    <w:rsid w:val="00DA7A03"/>
    <w:rsid w:val="00DB0DB8"/>
    <w:rsid w:val="00DB1818"/>
    <w:rsid w:val="00DB62B2"/>
    <w:rsid w:val="00DC309B"/>
    <w:rsid w:val="00DC4DA2"/>
    <w:rsid w:val="00DC5261"/>
    <w:rsid w:val="00DE0A04"/>
    <w:rsid w:val="00DE216E"/>
    <w:rsid w:val="00DE25D2"/>
    <w:rsid w:val="00DE72AB"/>
    <w:rsid w:val="00DF3449"/>
    <w:rsid w:val="00E46C08"/>
    <w:rsid w:val="00E471CF"/>
    <w:rsid w:val="00E47A1A"/>
    <w:rsid w:val="00E62835"/>
    <w:rsid w:val="00E65A47"/>
    <w:rsid w:val="00E6705B"/>
    <w:rsid w:val="00E77645"/>
    <w:rsid w:val="00E83697"/>
    <w:rsid w:val="00E859B6"/>
    <w:rsid w:val="00E91793"/>
    <w:rsid w:val="00EA66C9"/>
    <w:rsid w:val="00EB79D6"/>
    <w:rsid w:val="00EC4A25"/>
    <w:rsid w:val="00ED578C"/>
    <w:rsid w:val="00EE23E5"/>
    <w:rsid w:val="00EF612C"/>
    <w:rsid w:val="00F025A2"/>
    <w:rsid w:val="00F036E9"/>
    <w:rsid w:val="00F07388"/>
    <w:rsid w:val="00F2026E"/>
    <w:rsid w:val="00F2210A"/>
    <w:rsid w:val="00F31372"/>
    <w:rsid w:val="00F37743"/>
    <w:rsid w:val="00F54A3D"/>
    <w:rsid w:val="00F54CB0"/>
    <w:rsid w:val="00F579CD"/>
    <w:rsid w:val="00F6413B"/>
    <w:rsid w:val="00F653B8"/>
    <w:rsid w:val="00F71B89"/>
    <w:rsid w:val="00F7353C"/>
    <w:rsid w:val="00F76F8F"/>
    <w:rsid w:val="00F77484"/>
    <w:rsid w:val="00F941DF"/>
    <w:rsid w:val="00FA1266"/>
    <w:rsid w:val="00FB36FA"/>
    <w:rsid w:val="00FC102F"/>
    <w:rsid w:val="00FC1192"/>
    <w:rsid w:val="00FD3FFD"/>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17A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1B60EA"/>
    <w:rPr>
      <w:rFonts w:ascii="Arial" w:hAnsi="Arial"/>
      <w:sz w:val="36"/>
      <w:lang w:eastAsia="en-US"/>
    </w:rPr>
  </w:style>
  <w:style w:type="character" w:customStyle="1" w:styleId="B1Char1">
    <w:name w:val="B1 Char1"/>
    <w:link w:val="B1"/>
    <w:qFormat/>
    <w:rsid w:val="001B60EA"/>
    <w:rPr>
      <w:lang w:eastAsia="en-US"/>
    </w:rPr>
  </w:style>
  <w:style w:type="character" w:customStyle="1" w:styleId="B1Zchn">
    <w:name w:val="B1 Zchn"/>
    <w:locked/>
    <w:rsid w:val="001B60EA"/>
    <w:rPr>
      <w:rFonts w:eastAsia="Times New Roman"/>
    </w:rPr>
  </w:style>
  <w:style w:type="table" w:styleId="TableGrid">
    <w:name w:val="Table Grid"/>
    <w:basedOn w:val="TableNormal"/>
    <w:rsid w:val="002D4E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D4EBB"/>
    <w:rPr>
      <w:rFonts w:ascii="Arial" w:hAnsi="Arial"/>
      <w:sz w:val="18"/>
      <w:lang w:eastAsia="en-US"/>
    </w:rPr>
  </w:style>
  <w:style w:type="paragraph" w:styleId="ListParagraph">
    <w:name w:val="List Paragraph"/>
    <w:aliases w:val="- Bullets"/>
    <w:basedOn w:val="Normal"/>
    <w:link w:val="ListParagraphChar"/>
    <w:uiPriority w:val="34"/>
    <w:qFormat/>
    <w:rsid w:val="00D461F8"/>
    <w:pPr>
      <w:ind w:left="720"/>
      <w:contextualSpacing/>
    </w:pPr>
  </w:style>
  <w:style w:type="paragraph" w:customStyle="1" w:styleId="Doc-title">
    <w:name w:val="Doc-title"/>
    <w:basedOn w:val="Normal"/>
    <w:next w:val="Doc-text2"/>
    <w:link w:val="Doc-titleChar"/>
    <w:qFormat/>
    <w:rsid w:val="00B921EB"/>
    <w:pPr>
      <w:overflowPunct w:val="0"/>
      <w:autoSpaceDE w:val="0"/>
      <w:autoSpaceDN w:val="0"/>
      <w:adjustRightInd w:val="0"/>
      <w:spacing w:before="60" w:after="60"/>
      <w:ind w:left="1259" w:hanging="1259"/>
      <w:textAlignment w:val="baseline"/>
    </w:pPr>
    <w:rPr>
      <w:rFonts w:ascii="Arial" w:eastAsia="MS Mincho" w:hAnsi="Arial"/>
      <w:noProof/>
      <w:szCs w:val="24"/>
      <w:lang w:val="x-none" w:eastAsia="en-GB"/>
    </w:rPr>
  </w:style>
  <w:style w:type="paragraph" w:customStyle="1" w:styleId="Doc-text2">
    <w:name w:val="Doc-text2"/>
    <w:basedOn w:val="Normal"/>
    <w:link w:val="Doc-text2Char"/>
    <w:qFormat/>
    <w:rsid w:val="00B921EB"/>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B921EB"/>
    <w:rPr>
      <w:rFonts w:ascii="Arial" w:eastAsia="MS Mincho" w:hAnsi="Arial"/>
      <w:szCs w:val="24"/>
      <w:lang w:val="x-none"/>
    </w:rPr>
  </w:style>
  <w:style w:type="character" w:customStyle="1" w:styleId="Doc-titleChar">
    <w:name w:val="Doc-title Char"/>
    <w:link w:val="Doc-title"/>
    <w:rsid w:val="00B921EB"/>
    <w:rPr>
      <w:rFonts w:ascii="Arial" w:eastAsia="MS Mincho" w:hAnsi="Arial"/>
      <w:noProof/>
      <w:szCs w:val="24"/>
      <w:lang w:val="x-none"/>
    </w:rPr>
  </w:style>
  <w:style w:type="character" w:customStyle="1" w:styleId="ListParagraphChar">
    <w:name w:val="List Paragraph Char"/>
    <w:aliases w:val="- Bullets Char"/>
    <w:link w:val="ListParagraph"/>
    <w:uiPriority w:val="34"/>
    <w:qFormat/>
    <w:locked/>
    <w:rsid w:val="008063B0"/>
    <w:rPr>
      <w:lang w:eastAsia="en-US"/>
    </w:rPr>
  </w:style>
  <w:style w:type="paragraph" w:styleId="BodyText">
    <w:name w:val="Body Text"/>
    <w:basedOn w:val="Normal"/>
    <w:link w:val="BodyTextChar"/>
    <w:rsid w:val="00D676DB"/>
    <w:pPr>
      <w:overflowPunct w:val="0"/>
      <w:autoSpaceDE w:val="0"/>
      <w:autoSpaceDN w:val="0"/>
      <w:adjustRightInd w:val="0"/>
      <w:spacing w:after="120"/>
      <w:jc w:val="both"/>
      <w:textAlignment w:val="baseline"/>
    </w:pPr>
    <w:rPr>
      <w:rFonts w:ascii="Arial" w:eastAsia="MS Mincho" w:hAnsi="Arial"/>
      <w:lang w:eastAsia="zh-CN"/>
    </w:rPr>
  </w:style>
  <w:style w:type="character" w:customStyle="1" w:styleId="BodyTextChar">
    <w:name w:val="Body Text Char"/>
    <w:basedOn w:val="DefaultParagraphFont"/>
    <w:link w:val="BodyText"/>
    <w:rsid w:val="00D676DB"/>
    <w:rPr>
      <w:rFonts w:ascii="Arial" w:eastAsia="MS Mincho" w:hAnsi="Arial"/>
      <w:lang w:eastAsia="zh-CN"/>
    </w:rPr>
  </w:style>
  <w:style w:type="character" w:customStyle="1" w:styleId="NOChar">
    <w:name w:val="NO Char"/>
    <w:link w:val="NO"/>
    <w:qFormat/>
    <w:rsid w:val="004146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096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5804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5AIRPNAIUNRU-859666464-8468</_dlc_DocId>
    <_dlc_DocIdUrl xmlns="71c5aaf6-e6ce-465b-b873-5148d2a4c105">
      <Url>https://nokia.sharepoint.com/sites/c5g/e2earch/_layouts/15/DocIdRedir.aspx?ID=5AIRPNAIUNRU-859666464-8468</Url>
      <Description>5AIRPNAIUNRU-859666464-8468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5</Pages>
  <Words>2048</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13701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209</cp:revision>
  <dcterms:created xsi:type="dcterms:W3CDTF">2016-08-12T03:53:00Z</dcterms:created>
  <dcterms:modified xsi:type="dcterms:W3CDTF">2021-04-01T11:40:00Z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3edd0591-0d11-42fb-8e98-b3970813901b</vt:lpwstr>
  </property>
</Properties>
</file>